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320E45" w:rsidRDefault="00774A59" w:rsidP="00F31599">
      <w:pPr>
        <w:pStyle w:val="CRCoverPage"/>
        <w:tabs>
          <w:tab w:val="right" w:pos="9639"/>
        </w:tabs>
        <w:spacing w:after="0"/>
        <w:rPr>
          <w:rFonts w:eastAsia="宋体"/>
          <w:b/>
          <w:i/>
          <w:noProof/>
          <w:sz w:val="28"/>
          <w:lang w:eastAsia="zh-CN"/>
        </w:rPr>
      </w:pPr>
      <w:r w:rsidRPr="00EC0A59">
        <w:rPr>
          <w:b/>
          <w:noProof/>
          <w:sz w:val="24"/>
          <w:lang w:val="en-US"/>
        </w:rPr>
        <w:t>3GPP TSG-RAN WG2</w:t>
      </w:r>
      <w:r w:rsidR="00F64C1F" w:rsidRPr="00EC0A59">
        <w:rPr>
          <w:rFonts w:eastAsia="宋体" w:hint="eastAsia"/>
          <w:b/>
          <w:noProof/>
          <w:sz w:val="24"/>
          <w:lang w:val="en-US" w:eastAsia="zh-CN"/>
        </w:rPr>
        <w:t xml:space="preserve"> </w:t>
      </w:r>
      <w:r w:rsidR="00931CC8" w:rsidRPr="00EC0A59">
        <w:rPr>
          <w:rFonts w:eastAsia="宋体" w:hint="eastAsia"/>
          <w:b/>
          <w:noProof/>
          <w:sz w:val="24"/>
          <w:lang w:val="en-US" w:eastAsia="zh-CN"/>
        </w:rPr>
        <w:t>Meeting#103</w:t>
      </w:r>
      <w:r w:rsidRPr="00EC0A59">
        <w:rPr>
          <w:b/>
          <w:i/>
          <w:noProof/>
          <w:sz w:val="28"/>
        </w:rPr>
        <w:tab/>
        <w:t>R2-18</w:t>
      </w:r>
      <w:r w:rsidR="00320E45">
        <w:rPr>
          <w:rFonts w:eastAsia="宋体" w:hint="eastAsia"/>
          <w:b/>
          <w:i/>
          <w:noProof/>
          <w:sz w:val="28"/>
          <w:lang w:eastAsia="zh-CN"/>
        </w:rPr>
        <w:t>11101</w:t>
      </w:r>
    </w:p>
    <w:p w:rsidR="00774A59" w:rsidRPr="00EC0A59" w:rsidRDefault="00931CC8" w:rsidP="00F31599">
      <w:pPr>
        <w:pStyle w:val="CRCoverPage"/>
        <w:outlineLvl w:val="0"/>
        <w:rPr>
          <w:b/>
          <w:noProof/>
          <w:sz w:val="24"/>
        </w:rPr>
      </w:pPr>
      <w:r w:rsidRPr="00EC0A59">
        <w:rPr>
          <w:b/>
          <w:noProof/>
          <w:sz w:val="24"/>
        </w:rPr>
        <w:t>Gothenburg, Sweden, August 20-24, 2018</w:t>
      </w:r>
    </w:p>
    <w:p w:rsidR="00774A59" w:rsidRPr="00EC0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rsidRPr="00EC0A59">
        <w:tc>
          <w:tcPr>
            <w:tcW w:w="9641" w:type="dxa"/>
            <w:gridSpan w:val="9"/>
            <w:tcBorders>
              <w:top w:val="single" w:sz="4" w:space="0" w:color="auto"/>
              <w:left w:val="single" w:sz="4" w:space="0" w:color="auto"/>
              <w:right w:val="single" w:sz="4" w:space="0" w:color="auto"/>
            </w:tcBorders>
          </w:tcPr>
          <w:p w:rsidR="00FA67A2" w:rsidRPr="00EC0A59" w:rsidRDefault="007077C4">
            <w:pPr>
              <w:pStyle w:val="CRCoverPage"/>
              <w:spacing w:after="0"/>
              <w:jc w:val="right"/>
              <w:rPr>
                <w:i/>
                <w:noProof/>
              </w:rPr>
            </w:pPr>
            <w:r w:rsidRPr="00EC0A59">
              <w:rPr>
                <w:i/>
                <w:noProof/>
                <w:sz w:val="14"/>
              </w:rPr>
              <w:t>CR-Form-v11.2</w:t>
            </w:r>
          </w:p>
        </w:tc>
      </w:tr>
      <w:tr w:rsidR="00FA67A2" w:rsidRPr="00EC0A59">
        <w:tc>
          <w:tcPr>
            <w:tcW w:w="9641" w:type="dxa"/>
            <w:gridSpan w:val="9"/>
            <w:tcBorders>
              <w:left w:val="single" w:sz="4" w:space="0" w:color="auto"/>
              <w:right w:val="single" w:sz="4" w:space="0" w:color="auto"/>
            </w:tcBorders>
          </w:tcPr>
          <w:p w:rsidR="00FA67A2" w:rsidRPr="00EC0A59" w:rsidRDefault="007077C4">
            <w:pPr>
              <w:pStyle w:val="CRCoverPage"/>
              <w:spacing w:after="0"/>
              <w:jc w:val="center"/>
              <w:rPr>
                <w:noProof/>
              </w:rPr>
            </w:pPr>
            <w:r w:rsidRPr="00EC0A59">
              <w:rPr>
                <w:b/>
                <w:noProof/>
                <w:sz w:val="32"/>
              </w:rPr>
              <w:t>CHANGE REQUEST</w:t>
            </w:r>
          </w:p>
        </w:tc>
      </w:tr>
      <w:tr w:rsidR="00FA67A2" w:rsidRPr="00EC0A59">
        <w:tc>
          <w:tcPr>
            <w:tcW w:w="9641" w:type="dxa"/>
            <w:gridSpan w:val="9"/>
            <w:tcBorders>
              <w:left w:val="single" w:sz="4" w:space="0" w:color="auto"/>
              <w:right w:val="single" w:sz="4" w:space="0" w:color="auto"/>
            </w:tcBorders>
          </w:tcPr>
          <w:p w:rsidR="00FA67A2" w:rsidRPr="00EC0A59" w:rsidRDefault="00FA67A2">
            <w:pPr>
              <w:pStyle w:val="CRCoverPage"/>
              <w:spacing w:after="0"/>
              <w:rPr>
                <w:noProof/>
                <w:sz w:val="8"/>
                <w:szCs w:val="8"/>
              </w:rPr>
            </w:pPr>
          </w:p>
        </w:tc>
      </w:tr>
      <w:tr w:rsidR="00FA67A2" w:rsidRPr="00EC0A59">
        <w:tc>
          <w:tcPr>
            <w:tcW w:w="142" w:type="dxa"/>
            <w:tcBorders>
              <w:left w:val="single" w:sz="4" w:space="0" w:color="auto"/>
            </w:tcBorders>
          </w:tcPr>
          <w:p w:rsidR="00FA67A2" w:rsidRPr="00EC0A59" w:rsidRDefault="00FA67A2">
            <w:pPr>
              <w:pStyle w:val="CRCoverPage"/>
              <w:spacing w:after="0"/>
              <w:jc w:val="right"/>
              <w:rPr>
                <w:noProof/>
              </w:rPr>
            </w:pPr>
          </w:p>
        </w:tc>
        <w:tc>
          <w:tcPr>
            <w:tcW w:w="2126" w:type="dxa"/>
            <w:shd w:val="pct30" w:color="FFFF00" w:fill="auto"/>
          </w:tcPr>
          <w:p w:rsidR="00FA67A2" w:rsidRPr="00EC0A59" w:rsidRDefault="007077C4" w:rsidP="00BD0794">
            <w:pPr>
              <w:pStyle w:val="CRCoverPage"/>
              <w:spacing w:after="0"/>
              <w:rPr>
                <w:b/>
                <w:noProof/>
                <w:sz w:val="28"/>
                <w:lang w:eastAsia="ko-KR"/>
              </w:rPr>
            </w:pPr>
            <w:r w:rsidRPr="00EC0A59">
              <w:rPr>
                <w:b/>
                <w:noProof/>
                <w:sz w:val="28"/>
              </w:rPr>
              <w:t>3</w:t>
            </w:r>
            <w:r w:rsidR="00931CC8" w:rsidRPr="00EC0A59">
              <w:rPr>
                <w:rFonts w:eastAsia="宋体" w:hint="eastAsia"/>
                <w:b/>
                <w:noProof/>
                <w:sz w:val="28"/>
                <w:lang w:eastAsia="zh-CN"/>
              </w:rPr>
              <w:t>6</w:t>
            </w:r>
            <w:r w:rsidRPr="00EC0A59">
              <w:rPr>
                <w:b/>
                <w:noProof/>
                <w:sz w:val="28"/>
              </w:rPr>
              <w:t>.3</w:t>
            </w:r>
            <w:r w:rsidR="00BD0794" w:rsidRPr="00EC0A59">
              <w:rPr>
                <w:rFonts w:eastAsia="宋体" w:hint="eastAsia"/>
                <w:b/>
                <w:noProof/>
                <w:sz w:val="28"/>
                <w:lang w:eastAsia="zh-CN"/>
              </w:rPr>
              <w:t>3</w:t>
            </w:r>
            <w:r w:rsidR="00931CC8" w:rsidRPr="00EC0A59">
              <w:rPr>
                <w:rFonts w:eastAsia="宋体" w:hint="eastAsia"/>
                <w:b/>
                <w:noProof/>
                <w:sz w:val="28"/>
                <w:lang w:eastAsia="zh-CN"/>
              </w:rPr>
              <w:t>1</w:t>
            </w:r>
          </w:p>
        </w:tc>
        <w:tc>
          <w:tcPr>
            <w:tcW w:w="709" w:type="dxa"/>
          </w:tcPr>
          <w:p w:rsidR="00FA67A2" w:rsidRPr="00EC0A59" w:rsidRDefault="007077C4">
            <w:pPr>
              <w:pStyle w:val="CRCoverPage"/>
              <w:spacing w:after="0"/>
              <w:jc w:val="center"/>
              <w:rPr>
                <w:noProof/>
              </w:rPr>
            </w:pPr>
            <w:r w:rsidRPr="00EC0A59">
              <w:rPr>
                <w:b/>
                <w:noProof/>
                <w:sz w:val="28"/>
              </w:rPr>
              <w:t>CR</w:t>
            </w:r>
          </w:p>
        </w:tc>
        <w:tc>
          <w:tcPr>
            <w:tcW w:w="1276" w:type="dxa"/>
            <w:shd w:val="pct30" w:color="FFFF00" w:fill="auto"/>
          </w:tcPr>
          <w:p w:rsidR="00FA67A2" w:rsidRPr="00EC0A59" w:rsidRDefault="00FA67A2" w:rsidP="00931CC8">
            <w:pPr>
              <w:pStyle w:val="CRCoverPage"/>
              <w:spacing w:after="0"/>
              <w:rPr>
                <w:rFonts w:eastAsia="宋体"/>
                <w:noProof/>
                <w:lang w:eastAsia="zh-CN"/>
              </w:rPr>
            </w:pPr>
          </w:p>
        </w:tc>
        <w:tc>
          <w:tcPr>
            <w:tcW w:w="709" w:type="dxa"/>
          </w:tcPr>
          <w:p w:rsidR="00FA67A2" w:rsidRPr="00EC0A59" w:rsidRDefault="007077C4">
            <w:pPr>
              <w:pStyle w:val="CRCoverPage"/>
              <w:tabs>
                <w:tab w:val="right" w:pos="625"/>
              </w:tabs>
              <w:spacing w:after="0"/>
              <w:jc w:val="center"/>
              <w:rPr>
                <w:noProof/>
              </w:rPr>
            </w:pPr>
            <w:r w:rsidRPr="00EC0A59">
              <w:rPr>
                <w:b/>
                <w:bCs/>
                <w:noProof/>
                <w:sz w:val="28"/>
              </w:rPr>
              <w:t>rev</w:t>
            </w:r>
          </w:p>
        </w:tc>
        <w:tc>
          <w:tcPr>
            <w:tcW w:w="425" w:type="dxa"/>
            <w:shd w:val="pct30" w:color="FFFF00" w:fill="auto"/>
          </w:tcPr>
          <w:p w:rsidR="00FA67A2" w:rsidRPr="00EC0A59" w:rsidRDefault="00820037">
            <w:pPr>
              <w:pStyle w:val="CRCoverPage"/>
              <w:spacing w:after="0"/>
              <w:jc w:val="center"/>
              <w:rPr>
                <w:rFonts w:eastAsia="宋体"/>
                <w:b/>
                <w:noProof/>
                <w:lang w:eastAsia="zh-CN"/>
              </w:rPr>
            </w:pPr>
            <w:r w:rsidRPr="00EC0A59">
              <w:rPr>
                <w:rFonts w:eastAsia="宋体" w:hint="eastAsia"/>
                <w:b/>
                <w:noProof/>
                <w:lang w:eastAsia="zh-CN"/>
              </w:rPr>
              <w:t>-</w:t>
            </w:r>
          </w:p>
        </w:tc>
        <w:tc>
          <w:tcPr>
            <w:tcW w:w="2693" w:type="dxa"/>
          </w:tcPr>
          <w:p w:rsidR="00FA67A2" w:rsidRPr="00EC0A59" w:rsidRDefault="007077C4">
            <w:pPr>
              <w:pStyle w:val="CRCoverPage"/>
              <w:tabs>
                <w:tab w:val="right" w:pos="1825"/>
              </w:tabs>
              <w:spacing w:after="0"/>
              <w:jc w:val="center"/>
              <w:rPr>
                <w:noProof/>
              </w:rPr>
            </w:pPr>
            <w:r w:rsidRPr="00EC0A59">
              <w:rPr>
                <w:b/>
                <w:noProof/>
                <w:sz w:val="28"/>
                <w:szCs w:val="28"/>
              </w:rPr>
              <w:t>Current version:</w:t>
            </w:r>
          </w:p>
        </w:tc>
        <w:tc>
          <w:tcPr>
            <w:tcW w:w="1418" w:type="dxa"/>
            <w:shd w:val="pct30" w:color="FFFF00" w:fill="auto"/>
          </w:tcPr>
          <w:p w:rsidR="00BD0794" w:rsidRPr="00EC0A59" w:rsidRDefault="007077C4" w:rsidP="00EC0A59">
            <w:pPr>
              <w:pStyle w:val="CRCoverPage"/>
              <w:spacing w:after="0"/>
              <w:jc w:val="center"/>
              <w:rPr>
                <w:rFonts w:eastAsia="宋体"/>
                <w:b/>
                <w:noProof/>
                <w:sz w:val="32"/>
                <w:lang w:eastAsia="zh-CN"/>
              </w:rPr>
            </w:pPr>
            <w:r w:rsidRPr="00EC0A59">
              <w:rPr>
                <w:rFonts w:hint="eastAsia"/>
                <w:b/>
                <w:noProof/>
                <w:sz w:val="32"/>
                <w:lang w:eastAsia="ko-KR"/>
              </w:rPr>
              <w:t>15</w:t>
            </w:r>
            <w:r w:rsidRPr="00EC0A59">
              <w:rPr>
                <w:b/>
                <w:noProof/>
                <w:sz w:val="32"/>
              </w:rPr>
              <w:t>.</w:t>
            </w:r>
            <w:r w:rsidR="00820037" w:rsidRPr="00EC0A59">
              <w:rPr>
                <w:rFonts w:eastAsia="宋体" w:hint="eastAsia"/>
                <w:b/>
                <w:noProof/>
                <w:sz w:val="32"/>
                <w:lang w:eastAsia="zh-CN"/>
              </w:rPr>
              <w:t>2</w:t>
            </w:r>
            <w:r w:rsidRPr="00EC0A59">
              <w:rPr>
                <w:b/>
                <w:noProof/>
                <w:sz w:val="32"/>
              </w:rPr>
              <w:t>.</w:t>
            </w:r>
            <w:r w:rsidR="00EC0A59">
              <w:rPr>
                <w:rFonts w:eastAsia="宋体" w:hint="eastAsia"/>
                <w:b/>
                <w:noProof/>
                <w:sz w:val="32"/>
                <w:lang w:eastAsia="zh-CN"/>
              </w:rPr>
              <w:t>2</w:t>
            </w:r>
          </w:p>
        </w:tc>
        <w:tc>
          <w:tcPr>
            <w:tcW w:w="143" w:type="dxa"/>
            <w:tcBorders>
              <w:right w:val="single" w:sz="4" w:space="0" w:color="auto"/>
            </w:tcBorders>
          </w:tcPr>
          <w:p w:rsidR="00FA67A2" w:rsidRPr="00EC0A59" w:rsidRDefault="00FA67A2">
            <w:pPr>
              <w:pStyle w:val="CRCoverPage"/>
              <w:spacing w:after="0"/>
              <w:rPr>
                <w:noProof/>
              </w:rPr>
            </w:pPr>
          </w:p>
        </w:tc>
      </w:tr>
      <w:tr w:rsidR="00FA67A2" w:rsidRPr="00EC0A59">
        <w:tc>
          <w:tcPr>
            <w:tcW w:w="9641" w:type="dxa"/>
            <w:gridSpan w:val="9"/>
            <w:tcBorders>
              <w:left w:val="single" w:sz="4" w:space="0" w:color="auto"/>
              <w:right w:val="single" w:sz="4" w:space="0" w:color="auto"/>
            </w:tcBorders>
          </w:tcPr>
          <w:p w:rsidR="00FA67A2" w:rsidRPr="00EC0A59" w:rsidRDefault="00FA67A2">
            <w:pPr>
              <w:pStyle w:val="CRCoverPage"/>
              <w:spacing w:after="0"/>
              <w:rPr>
                <w:noProof/>
              </w:rPr>
            </w:pPr>
          </w:p>
        </w:tc>
      </w:tr>
      <w:tr w:rsidR="00FA67A2" w:rsidRPr="00EC0A59">
        <w:tc>
          <w:tcPr>
            <w:tcW w:w="9641" w:type="dxa"/>
            <w:gridSpan w:val="9"/>
            <w:tcBorders>
              <w:top w:val="single" w:sz="4" w:space="0" w:color="auto"/>
            </w:tcBorders>
          </w:tcPr>
          <w:p w:rsidR="00FA67A2" w:rsidRPr="00EC0A59" w:rsidRDefault="007077C4">
            <w:pPr>
              <w:pStyle w:val="CRCoverPage"/>
              <w:spacing w:after="0"/>
              <w:jc w:val="center"/>
              <w:rPr>
                <w:rFonts w:cs="Arial"/>
                <w:i/>
                <w:noProof/>
              </w:rPr>
            </w:pPr>
            <w:r w:rsidRPr="00EC0A59">
              <w:rPr>
                <w:rFonts w:cs="Arial"/>
                <w:i/>
                <w:noProof/>
              </w:rPr>
              <w:t xml:space="preserve">For </w:t>
            </w:r>
            <w:hyperlink r:id="rId9" w:anchor="_blank" w:history="1">
              <w:r w:rsidRPr="00EC0A59">
                <w:rPr>
                  <w:rStyle w:val="aa"/>
                  <w:rFonts w:cs="Arial"/>
                  <w:b/>
                  <w:i/>
                  <w:noProof/>
                  <w:color w:val="FF0000"/>
                </w:rPr>
                <w:t>HE</w:t>
              </w:r>
              <w:bookmarkStart w:id="0" w:name="_Hlt497126619"/>
              <w:r w:rsidRPr="00EC0A59">
                <w:rPr>
                  <w:rStyle w:val="aa"/>
                  <w:rFonts w:cs="Arial"/>
                  <w:b/>
                  <w:i/>
                  <w:noProof/>
                  <w:color w:val="FF0000"/>
                </w:rPr>
                <w:t>L</w:t>
              </w:r>
              <w:bookmarkEnd w:id="0"/>
              <w:r w:rsidRPr="00EC0A59">
                <w:rPr>
                  <w:rStyle w:val="aa"/>
                  <w:rFonts w:cs="Arial"/>
                  <w:b/>
                  <w:i/>
                  <w:noProof/>
                  <w:color w:val="FF0000"/>
                </w:rPr>
                <w:t>P</w:t>
              </w:r>
            </w:hyperlink>
            <w:r w:rsidRPr="00EC0A59">
              <w:rPr>
                <w:rFonts w:cs="Arial"/>
                <w:b/>
                <w:i/>
                <w:noProof/>
                <w:color w:val="FF0000"/>
              </w:rPr>
              <w:t xml:space="preserve"> </w:t>
            </w:r>
            <w:r w:rsidRPr="00EC0A59">
              <w:rPr>
                <w:rFonts w:cs="Arial"/>
                <w:i/>
                <w:noProof/>
              </w:rPr>
              <w:t xml:space="preserve">on using this form: comprehensive instructions can be found at </w:t>
            </w:r>
            <w:r w:rsidRPr="00EC0A59">
              <w:rPr>
                <w:rFonts w:cs="Arial"/>
                <w:i/>
                <w:noProof/>
              </w:rPr>
              <w:br/>
            </w:r>
            <w:hyperlink r:id="rId10" w:history="1">
              <w:r w:rsidRPr="00EC0A59">
                <w:rPr>
                  <w:rStyle w:val="aa"/>
                  <w:rFonts w:cs="Arial"/>
                  <w:i/>
                  <w:noProof/>
                </w:rPr>
                <w:t>http://www.3gpp.org/Change-Requests</w:t>
              </w:r>
            </w:hyperlink>
            <w:r w:rsidRPr="00EC0A59">
              <w:rPr>
                <w:rFonts w:cs="Arial"/>
                <w:i/>
                <w:noProof/>
              </w:rPr>
              <w:t>.</w:t>
            </w:r>
          </w:p>
        </w:tc>
      </w:tr>
      <w:tr w:rsidR="00FA67A2" w:rsidRPr="00EC0A59">
        <w:tc>
          <w:tcPr>
            <w:tcW w:w="9641" w:type="dxa"/>
            <w:gridSpan w:val="9"/>
          </w:tcPr>
          <w:p w:rsidR="00FA67A2" w:rsidRPr="00EC0A59" w:rsidRDefault="00FA67A2">
            <w:pPr>
              <w:pStyle w:val="CRCoverPage"/>
              <w:spacing w:after="0"/>
              <w:rPr>
                <w:noProof/>
                <w:sz w:val="8"/>
                <w:szCs w:val="8"/>
              </w:rPr>
            </w:pPr>
          </w:p>
        </w:tc>
      </w:tr>
    </w:tbl>
    <w:p w:rsidR="00FA67A2" w:rsidRPr="00EC0A59"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rsidRPr="00EC0A59">
        <w:tc>
          <w:tcPr>
            <w:tcW w:w="2835" w:type="dxa"/>
          </w:tcPr>
          <w:p w:rsidR="00FA67A2" w:rsidRPr="00EC0A59" w:rsidRDefault="007077C4">
            <w:pPr>
              <w:pStyle w:val="CRCoverPage"/>
              <w:tabs>
                <w:tab w:val="right" w:pos="2751"/>
              </w:tabs>
              <w:spacing w:after="0"/>
              <w:rPr>
                <w:b/>
                <w:i/>
                <w:noProof/>
              </w:rPr>
            </w:pPr>
            <w:r w:rsidRPr="00EC0A59">
              <w:rPr>
                <w:b/>
                <w:i/>
                <w:noProof/>
              </w:rPr>
              <w:t>Proposed change affects:</w:t>
            </w:r>
          </w:p>
        </w:tc>
        <w:tc>
          <w:tcPr>
            <w:tcW w:w="1418" w:type="dxa"/>
          </w:tcPr>
          <w:p w:rsidR="00FA67A2" w:rsidRPr="00EC0A59" w:rsidRDefault="007077C4">
            <w:pPr>
              <w:pStyle w:val="CRCoverPage"/>
              <w:spacing w:after="0"/>
              <w:jc w:val="right"/>
              <w:rPr>
                <w:noProof/>
              </w:rPr>
            </w:pPr>
            <w:r w:rsidRPr="00EC0A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Pr="00EC0A59" w:rsidRDefault="00FA67A2">
            <w:pPr>
              <w:pStyle w:val="CRCoverPage"/>
              <w:spacing w:after="0"/>
              <w:jc w:val="center"/>
              <w:rPr>
                <w:b/>
                <w:caps/>
                <w:noProof/>
              </w:rPr>
            </w:pPr>
          </w:p>
        </w:tc>
        <w:tc>
          <w:tcPr>
            <w:tcW w:w="709" w:type="dxa"/>
            <w:tcBorders>
              <w:left w:val="single" w:sz="4" w:space="0" w:color="auto"/>
            </w:tcBorders>
          </w:tcPr>
          <w:p w:rsidR="00FA67A2" w:rsidRPr="00EC0A59" w:rsidRDefault="007077C4">
            <w:pPr>
              <w:pStyle w:val="CRCoverPage"/>
              <w:spacing w:after="0"/>
              <w:jc w:val="right"/>
              <w:rPr>
                <w:noProof/>
                <w:u w:val="single"/>
              </w:rPr>
            </w:pPr>
            <w:r w:rsidRPr="00EC0A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Pr="00EC0A59" w:rsidRDefault="007077C4">
            <w:pPr>
              <w:pStyle w:val="CRCoverPage"/>
              <w:spacing w:after="0"/>
              <w:jc w:val="center"/>
              <w:rPr>
                <w:b/>
                <w:caps/>
                <w:noProof/>
              </w:rPr>
            </w:pPr>
            <w:r w:rsidRPr="00EC0A59">
              <w:rPr>
                <w:b/>
                <w:caps/>
                <w:noProof/>
              </w:rPr>
              <w:t>x</w:t>
            </w:r>
          </w:p>
        </w:tc>
        <w:tc>
          <w:tcPr>
            <w:tcW w:w="2126" w:type="dxa"/>
          </w:tcPr>
          <w:p w:rsidR="00FA67A2" w:rsidRPr="00EC0A59" w:rsidRDefault="007077C4">
            <w:pPr>
              <w:pStyle w:val="CRCoverPage"/>
              <w:spacing w:after="0"/>
              <w:jc w:val="right"/>
              <w:rPr>
                <w:noProof/>
                <w:u w:val="single"/>
              </w:rPr>
            </w:pPr>
            <w:r w:rsidRPr="00EC0A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320E45" w:rsidRDefault="00320E45">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Pr="00EC0A59" w:rsidRDefault="007077C4">
            <w:pPr>
              <w:pStyle w:val="CRCoverPage"/>
              <w:spacing w:after="0"/>
              <w:jc w:val="right"/>
              <w:rPr>
                <w:noProof/>
              </w:rPr>
            </w:pPr>
            <w:r w:rsidRPr="00EC0A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Pr="00EC0A59" w:rsidRDefault="00FA67A2">
            <w:pPr>
              <w:pStyle w:val="CRCoverPage"/>
              <w:spacing w:after="0"/>
              <w:jc w:val="center"/>
              <w:rPr>
                <w:b/>
                <w:bCs/>
                <w:caps/>
                <w:noProof/>
              </w:rPr>
            </w:pPr>
          </w:p>
        </w:tc>
      </w:tr>
    </w:tbl>
    <w:p w:rsidR="00FA67A2" w:rsidRPr="00EC0A59"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rsidRPr="00EC0A59">
        <w:tc>
          <w:tcPr>
            <w:tcW w:w="9641" w:type="dxa"/>
            <w:gridSpan w:val="11"/>
          </w:tcPr>
          <w:p w:rsidR="00FA67A2" w:rsidRPr="00EC0A59" w:rsidRDefault="00FA67A2">
            <w:pPr>
              <w:pStyle w:val="CRCoverPage"/>
              <w:spacing w:after="0"/>
              <w:rPr>
                <w:noProof/>
                <w:sz w:val="8"/>
                <w:szCs w:val="8"/>
              </w:rPr>
            </w:pPr>
          </w:p>
        </w:tc>
      </w:tr>
      <w:tr w:rsidR="00FA67A2" w:rsidRPr="00EC0A59">
        <w:tc>
          <w:tcPr>
            <w:tcW w:w="1843" w:type="dxa"/>
            <w:tcBorders>
              <w:top w:val="single" w:sz="4" w:space="0" w:color="auto"/>
              <w:left w:val="single" w:sz="4" w:space="0" w:color="auto"/>
            </w:tcBorders>
          </w:tcPr>
          <w:p w:rsidR="00FA67A2" w:rsidRPr="00EC0A59" w:rsidRDefault="007077C4">
            <w:pPr>
              <w:pStyle w:val="CRCoverPage"/>
              <w:tabs>
                <w:tab w:val="right" w:pos="1759"/>
              </w:tabs>
              <w:spacing w:after="0"/>
              <w:rPr>
                <w:b/>
                <w:i/>
                <w:noProof/>
              </w:rPr>
            </w:pPr>
            <w:r w:rsidRPr="00EC0A59">
              <w:rPr>
                <w:b/>
                <w:i/>
                <w:noProof/>
              </w:rPr>
              <w:t>Title:</w:t>
            </w:r>
            <w:r w:rsidRPr="00EC0A59">
              <w:rPr>
                <w:b/>
                <w:i/>
                <w:noProof/>
              </w:rPr>
              <w:tab/>
            </w:r>
          </w:p>
        </w:tc>
        <w:tc>
          <w:tcPr>
            <w:tcW w:w="7798" w:type="dxa"/>
            <w:gridSpan w:val="10"/>
            <w:tcBorders>
              <w:top w:val="single" w:sz="4" w:space="0" w:color="auto"/>
              <w:right w:val="single" w:sz="4" w:space="0" w:color="auto"/>
            </w:tcBorders>
            <w:shd w:val="pct30" w:color="FFFF00" w:fill="auto"/>
          </w:tcPr>
          <w:p w:rsidR="00FA67A2" w:rsidRPr="00EC0A59" w:rsidRDefault="00336912" w:rsidP="00BD0794">
            <w:pPr>
              <w:pStyle w:val="CRCoverPage"/>
              <w:spacing w:after="0"/>
              <w:ind w:left="100"/>
              <w:rPr>
                <w:rFonts w:eastAsia="宋体"/>
                <w:noProof/>
                <w:lang w:eastAsia="zh-CN"/>
              </w:rPr>
            </w:pPr>
            <w:r w:rsidRPr="00EC0A59">
              <w:rPr>
                <w:rFonts w:eastAsia="宋体" w:hint="eastAsia"/>
                <w:lang w:val="en-US" w:eastAsia="zh-CN"/>
              </w:rPr>
              <w:t>CR for mode-3 sensing report</w:t>
            </w:r>
          </w:p>
        </w:tc>
      </w:tr>
      <w:tr w:rsidR="00FA67A2" w:rsidRPr="00EC0A59">
        <w:tc>
          <w:tcPr>
            <w:tcW w:w="1843" w:type="dxa"/>
            <w:tcBorders>
              <w:left w:val="single" w:sz="4" w:space="0" w:color="auto"/>
            </w:tcBorders>
          </w:tcPr>
          <w:p w:rsidR="00FA67A2" w:rsidRPr="00EC0A59" w:rsidRDefault="00FA67A2">
            <w:pPr>
              <w:pStyle w:val="CRCoverPage"/>
              <w:spacing w:after="0"/>
              <w:rPr>
                <w:b/>
                <w:i/>
                <w:noProof/>
                <w:sz w:val="8"/>
                <w:szCs w:val="8"/>
              </w:rPr>
            </w:pPr>
          </w:p>
        </w:tc>
        <w:tc>
          <w:tcPr>
            <w:tcW w:w="7798" w:type="dxa"/>
            <w:gridSpan w:val="10"/>
            <w:tcBorders>
              <w:right w:val="single" w:sz="4" w:space="0" w:color="auto"/>
            </w:tcBorders>
          </w:tcPr>
          <w:p w:rsidR="00FA67A2" w:rsidRPr="00EC0A59" w:rsidRDefault="00FA67A2">
            <w:pPr>
              <w:pStyle w:val="CRCoverPage"/>
              <w:spacing w:after="0"/>
              <w:rPr>
                <w:noProof/>
                <w:sz w:val="8"/>
                <w:szCs w:val="8"/>
              </w:rPr>
            </w:pPr>
          </w:p>
        </w:tc>
      </w:tr>
      <w:tr w:rsidR="00FA67A2" w:rsidRPr="00EC0A59">
        <w:tc>
          <w:tcPr>
            <w:tcW w:w="1843" w:type="dxa"/>
            <w:tcBorders>
              <w:left w:val="single" w:sz="4" w:space="0" w:color="auto"/>
            </w:tcBorders>
          </w:tcPr>
          <w:p w:rsidR="00FA67A2" w:rsidRPr="00EC0A59" w:rsidRDefault="007077C4">
            <w:pPr>
              <w:pStyle w:val="CRCoverPage"/>
              <w:tabs>
                <w:tab w:val="right" w:pos="1759"/>
              </w:tabs>
              <w:spacing w:after="0"/>
              <w:rPr>
                <w:b/>
                <w:i/>
                <w:noProof/>
              </w:rPr>
            </w:pPr>
            <w:r w:rsidRPr="00EC0A59">
              <w:rPr>
                <w:b/>
                <w:i/>
                <w:noProof/>
              </w:rPr>
              <w:t>Source to WG:</w:t>
            </w:r>
          </w:p>
        </w:tc>
        <w:tc>
          <w:tcPr>
            <w:tcW w:w="7798" w:type="dxa"/>
            <w:gridSpan w:val="10"/>
            <w:tcBorders>
              <w:right w:val="single" w:sz="4" w:space="0" w:color="auto"/>
            </w:tcBorders>
            <w:shd w:val="pct30" w:color="FFFF00" w:fill="auto"/>
          </w:tcPr>
          <w:p w:rsidR="00FA67A2" w:rsidRPr="00EC0A59" w:rsidRDefault="00791848">
            <w:pPr>
              <w:pStyle w:val="CRCoverPage"/>
              <w:spacing w:after="0"/>
              <w:ind w:left="100"/>
              <w:rPr>
                <w:rFonts w:eastAsia="宋体"/>
                <w:noProof/>
                <w:lang w:eastAsia="zh-CN"/>
              </w:rPr>
            </w:pPr>
            <w:r w:rsidRPr="00EC0A59">
              <w:rPr>
                <w:rFonts w:eastAsia="宋体" w:hint="eastAsia"/>
                <w:noProof/>
                <w:lang w:eastAsia="zh-CN"/>
              </w:rPr>
              <w:t>OPPO</w:t>
            </w:r>
          </w:p>
        </w:tc>
      </w:tr>
      <w:tr w:rsidR="00FA67A2" w:rsidRPr="00EC0A59">
        <w:tc>
          <w:tcPr>
            <w:tcW w:w="1843" w:type="dxa"/>
            <w:tcBorders>
              <w:left w:val="single" w:sz="4" w:space="0" w:color="auto"/>
            </w:tcBorders>
          </w:tcPr>
          <w:p w:rsidR="00FA67A2" w:rsidRPr="00EC0A59" w:rsidRDefault="007077C4">
            <w:pPr>
              <w:pStyle w:val="CRCoverPage"/>
              <w:tabs>
                <w:tab w:val="right" w:pos="1759"/>
              </w:tabs>
              <w:spacing w:after="0"/>
              <w:rPr>
                <w:b/>
                <w:i/>
                <w:noProof/>
              </w:rPr>
            </w:pPr>
            <w:r w:rsidRPr="00EC0A59">
              <w:rPr>
                <w:b/>
                <w:i/>
                <w:noProof/>
              </w:rPr>
              <w:t>Source to TSG:</w:t>
            </w:r>
          </w:p>
        </w:tc>
        <w:tc>
          <w:tcPr>
            <w:tcW w:w="7798" w:type="dxa"/>
            <w:gridSpan w:val="10"/>
            <w:tcBorders>
              <w:right w:val="single" w:sz="4" w:space="0" w:color="auto"/>
            </w:tcBorders>
            <w:shd w:val="pct30" w:color="FFFF00" w:fill="auto"/>
          </w:tcPr>
          <w:p w:rsidR="00FA67A2" w:rsidRPr="00EC0A59" w:rsidRDefault="007077C4">
            <w:pPr>
              <w:pStyle w:val="CRCoverPage"/>
              <w:spacing w:after="0"/>
              <w:ind w:left="100"/>
              <w:rPr>
                <w:noProof/>
                <w:lang w:eastAsia="ko-KR"/>
              </w:rPr>
            </w:pPr>
            <w:r w:rsidRPr="00EC0A59">
              <w:rPr>
                <w:rFonts w:hint="eastAsia"/>
                <w:noProof/>
                <w:lang w:eastAsia="ko-KR"/>
              </w:rPr>
              <w:t>R2</w:t>
            </w:r>
          </w:p>
        </w:tc>
      </w:tr>
      <w:tr w:rsidR="00FA67A2" w:rsidRPr="00EC0A59">
        <w:tc>
          <w:tcPr>
            <w:tcW w:w="1843" w:type="dxa"/>
            <w:tcBorders>
              <w:left w:val="single" w:sz="4" w:space="0" w:color="auto"/>
            </w:tcBorders>
          </w:tcPr>
          <w:p w:rsidR="00FA67A2" w:rsidRPr="00EC0A59" w:rsidRDefault="00FA67A2">
            <w:pPr>
              <w:pStyle w:val="CRCoverPage"/>
              <w:spacing w:after="0"/>
              <w:rPr>
                <w:b/>
                <w:i/>
                <w:noProof/>
                <w:sz w:val="8"/>
                <w:szCs w:val="8"/>
              </w:rPr>
            </w:pPr>
          </w:p>
        </w:tc>
        <w:tc>
          <w:tcPr>
            <w:tcW w:w="7798" w:type="dxa"/>
            <w:gridSpan w:val="10"/>
            <w:tcBorders>
              <w:right w:val="single" w:sz="4" w:space="0" w:color="auto"/>
            </w:tcBorders>
          </w:tcPr>
          <w:p w:rsidR="00FA67A2" w:rsidRPr="00EC0A59" w:rsidRDefault="00FA67A2">
            <w:pPr>
              <w:pStyle w:val="CRCoverPage"/>
              <w:spacing w:after="0"/>
              <w:rPr>
                <w:noProof/>
                <w:sz w:val="8"/>
                <w:szCs w:val="8"/>
              </w:rPr>
            </w:pPr>
          </w:p>
        </w:tc>
      </w:tr>
      <w:tr w:rsidR="00FA67A2" w:rsidRPr="00EC0A59">
        <w:tc>
          <w:tcPr>
            <w:tcW w:w="1843" w:type="dxa"/>
            <w:tcBorders>
              <w:left w:val="single" w:sz="4" w:space="0" w:color="auto"/>
            </w:tcBorders>
          </w:tcPr>
          <w:p w:rsidR="00FA67A2" w:rsidRPr="00EC0A59" w:rsidRDefault="007077C4">
            <w:pPr>
              <w:pStyle w:val="CRCoverPage"/>
              <w:tabs>
                <w:tab w:val="right" w:pos="1759"/>
              </w:tabs>
              <w:spacing w:after="0"/>
              <w:rPr>
                <w:b/>
                <w:i/>
                <w:noProof/>
              </w:rPr>
            </w:pPr>
            <w:r w:rsidRPr="00EC0A59">
              <w:rPr>
                <w:b/>
                <w:i/>
                <w:noProof/>
              </w:rPr>
              <w:t>Work item code:</w:t>
            </w:r>
          </w:p>
        </w:tc>
        <w:tc>
          <w:tcPr>
            <w:tcW w:w="3260" w:type="dxa"/>
            <w:gridSpan w:val="5"/>
            <w:shd w:val="pct30" w:color="FFFF00" w:fill="auto"/>
          </w:tcPr>
          <w:p w:rsidR="00FA67A2" w:rsidRPr="00EC0A59" w:rsidRDefault="00DA320C">
            <w:pPr>
              <w:pStyle w:val="CRCoverPage"/>
              <w:spacing w:after="0"/>
              <w:ind w:left="100"/>
              <w:rPr>
                <w:noProof/>
              </w:rPr>
            </w:pPr>
            <w:r w:rsidRPr="00EC0A59">
              <w:t>LTE_</w:t>
            </w:r>
            <w:r w:rsidR="00F2429A" w:rsidRPr="00EC0A59">
              <w:rPr>
                <w:rFonts w:eastAsia="宋体" w:hint="eastAsia"/>
                <w:lang w:eastAsia="zh-CN"/>
              </w:rPr>
              <w:t>e</w:t>
            </w:r>
            <w:r w:rsidRPr="00EC0A59">
              <w:t>V2X-Core</w:t>
            </w:r>
          </w:p>
        </w:tc>
        <w:tc>
          <w:tcPr>
            <w:tcW w:w="994" w:type="dxa"/>
            <w:gridSpan w:val="2"/>
            <w:tcBorders>
              <w:left w:val="nil"/>
            </w:tcBorders>
          </w:tcPr>
          <w:p w:rsidR="00FA67A2" w:rsidRPr="00EC0A59" w:rsidRDefault="00FA67A2">
            <w:pPr>
              <w:pStyle w:val="CRCoverPage"/>
              <w:spacing w:after="0"/>
              <w:ind w:right="100"/>
              <w:rPr>
                <w:noProof/>
              </w:rPr>
            </w:pPr>
          </w:p>
        </w:tc>
        <w:tc>
          <w:tcPr>
            <w:tcW w:w="1417" w:type="dxa"/>
            <w:gridSpan w:val="2"/>
            <w:tcBorders>
              <w:left w:val="nil"/>
            </w:tcBorders>
          </w:tcPr>
          <w:p w:rsidR="00FA67A2" w:rsidRPr="00EC0A59" w:rsidRDefault="007077C4">
            <w:pPr>
              <w:pStyle w:val="CRCoverPage"/>
              <w:spacing w:after="0"/>
              <w:jc w:val="right"/>
              <w:rPr>
                <w:noProof/>
              </w:rPr>
            </w:pPr>
            <w:r w:rsidRPr="00EC0A59">
              <w:rPr>
                <w:b/>
                <w:i/>
                <w:noProof/>
              </w:rPr>
              <w:t>Date:</w:t>
            </w:r>
          </w:p>
        </w:tc>
        <w:tc>
          <w:tcPr>
            <w:tcW w:w="2127" w:type="dxa"/>
            <w:tcBorders>
              <w:right w:val="single" w:sz="4" w:space="0" w:color="auto"/>
            </w:tcBorders>
            <w:shd w:val="pct30" w:color="FFFF00" w:fill="auto"/>
          </w:tcPr>
          <w:p w:rsidR="00FA67A2" w:rsidRPr="00EC0A59" w:rsidRDefault="007077C4" w:rsidP="00931CC8">
            <w:pPr>
              <w:pStyle w:val="CRCoverPage"/>
              <w:spacing w:after="0"/>
              <w:ind w:left="100"/>
              <w:rPr>
                <w:rFonts w:eastAsia="宋体"/>
                <w:noProof/>
                <w:lang w:eastAsia="zh-CN"/>
              </w:rPr>
            </w:pPr>
            <w:r w:rsidRPr="00EC0A59">
              <w:rPr>
                <w:noProof/>
              </w:rPr>
              <w:t>201</w:t>
            </w:r>
            <w:r w:rsidRPr="00EC0A59">
              <w:rPr>
                <w:rFonts w:hint="eastAsia"/>
                <w:noProof/>
                <w:lang w:eastAsia="ko-KR"/>
              </w:rPr>
              <w:t>8</w:t>
            </w:r>
            <w:r w:rsidRPr="00EC0A59">
              <w:rPr>
                <w:noProof/>
              </w:rPr>
              <w:t>-0</w:t>
            </w:r>
            <w:r w:rsidR="00931CC8" w:rsidRPr="00EC0A59">
              <w:rPr>
                <w:rFonts w:eastAsia="宋体" w:hint="eastAsia"/>
                <w:noProof/>
                <w:lang w:eastAsia="zh-CN"/>
              </w:rPr>
              <w:t>7</w:t>
            </w:r>
            <w:r w:rsidRPr="00EC0A59">
              <w:rPr>
                <w:noProof/>
              </w:rPr>
              <w:t>-</w:t>
            </w:r>
            <w:r w:rsidR="00931CC8" w:rsidRPr="00EC0A59">
              <w:rPr>
                <w:rFonts w:eastAsia="宋体" w:hint="eastAsia"/>
                <w:noProof/>
                <w:lang w:eastAsia="zh-CN"/>
              </w:rPr>
              <w:t>09</w:t>
            </w:r>
          </w:p>
        </w:tc>
      </w:tr>
      <w:tr w:rsidR="00FA67A2" w:rsidRPr="00EC0A59">
        <w:tc>
          <w:tcPr>
            <w:tcW w:w="1843" w:type="dxa"/>
            <w:tcBorders>
              <w:left w:val="single" w:sz="4" w:space="0" w:color="auto"/>
            </w:tcBorders>
          </w:tcPr>
          <w:p w:rsidR="00FA67A2" w:rsidRPr="00EC0A59" w:rsidRDefault="00FA67A2">
            <w:pPr>
              <w:pStyle w:val="CRCoverPage"/>
              <w:spacing w:after="0"/>
              <w:rPr>
                <w:b/>
                <w:i/>
                <w:noProof/>
                <w:sz w:val="8"/>
                <w:szCs w:val="8"/>
              </w:rPr>
            </w:pPr>
          </w:p>
        </w:tc>
        <w:tc>
          <w:tcPr>
            <w:tcW w:w="1560" w:type="dxa"/>
            <w:gridSpan w:val="4"/>
          </w:tcPr>
          <w:p w:rsidR="00FA67A2" w:rsidRPr="00EC0A59" w:rsidRDefault="00FA67A2">
            <w:pPr>
              <w:pStyle w:val="CRCoverPage"/>
              <w:spacing w:after="0"/>
              <w:rPr>
                <w:noProof/>
                <w:sz w:val="8"/>
                <w:szCs w:val="8"/>
              </w:rPr>
            </w:pPr>
          </w:p>
        </w:tc>
        <w:tc>
          <w:tcPr>
            <w:tcW w:w="2694" w:type="dxa"/>
            <w:gridSpan w:val="3"/>
          </w:tcPr>
          <w:p w:rsidR="00FA67A2" w:rsidRPr="00EC0A59" w:rsidRDefault="00FA67A2">
            <w:pPr>
              <w:pStyle w:val="CRCoverPage"/>
              <w:spacing w:after="0"/>
              <w:rPr>
                <w:noProof/>
                <w:sz w:val="8"/>
                <w:szCs w:val="8"/>
              </w:rPr>
            </w:pPr>
          </w:p>
        </w:tc>
        <w:tc>
          <w:tcPr>
            <w:tcW w:w="1417" w:type="dxa"/>
            <w:gridSpan w:val="2"/>
          </w:tcPr>
          <w:p w:rsidR="00FA67A2" w:rsidRPr="00EC0A59" w:rsidRDefault="00FA67A2">
            <w:pPr>
              <w:pStyle w:val="CRCoverPage"/>
              <w:spacing w:after="0"/>
              <w:rPr>
                <w:noProof/>
                <w:sz w:val="8"/>
                <w:szCs w:val="8"/>
              </w:rPr>
            </w:pPr>
          </w:p>
        </w:tc>
        <w:tc>
          <w:tcPr>
            <w:tcW w:w="2127" w:type="dxa"/>
            <w:tcBorders>
              <w:right w:val="single" w:sz="4" w:space="0" w:color="auto"/>
            </w:tcBorders>
          </w:tcPr>
          <w:p w:rsidR="00FA67A2" w:rsidRPr="00EC0A59" w:rsidRDefault="00FA67A2">
            <w:pPr>
              <w:pStyle w:val="CRCoverPage"/>
              <w:spacing w:after="0"/>
              <w:rPr>
                <w:noProof/>
                <w:sz w:val="8"/>
                <w:szCs w:val="8"/>
              </w:rPr>
            </w:pPr>
          </w:p>
        </w:tc>
      </w:tr>
      <w:tr w:rsidR="00FA67A2" w:rsidRPr="00EC0A59">
        <w:trPr>
          <w:cantSplit/>
        </w:trPr>
        <w:tc>
          <w:tcPr>
            <w:tcW w:w="1843" w:type="dxa"/>
            <w:tcBorders>
              <w:left w:val="single" w:sz="4" w:space="0" w:color="auto"/>
            </w:tcBorders>
          </w:tcPr>
          <w:p w:rsidR="00FA67A2" w:rsidRPr="00EC0A59" w:rsidRDefault="007077C4">
            <w:pPr>
              <w:pStyle w:val="CRCoverPage"/>
              <w:tabs>
                <w:tab w:val="right" w:pos="1759"/>
              </w:tabs>
              <w:spacing w:after="0"/>
              <w:rPr>
                <w:b/>
                <w:i/>
                <w:noProof/>
              </w:rPr>
            </w:pPr>
            <w:r w:rsidRPr="00EC0A59">
              <w:rPr>
                <w:b/>
                <w:i/>
                <w:noProof/>
              </w:rPr>
              <w:t>Category:</w:t>
            </w:r>
          </w:p>
        </w:tc>
        <w:tc>
          <w:tcPr>
            <w:tcW w:w="425" w:type="dxa"/>
            <w:shd w:val="pct30" w:color="FFFF00" w:fill="auto"/>
          </w:tcPr>
          <w:p w:rsidR="00FA67A2" w:rsidRPr="00EC0A59" w:rsidRDefault="00320E45">
            <w:pPr>
              <w:pStyle w:val="CRCoverPage"/>
              <w:spacing w:after="0"/>
              <w:ind w:left="100"/>
              <w:rPr>
                <w:rFonts w:eastAsia="宋体"/>
                <w:b/>
                <w:noProof/>
                <w:lang w:eastAsia="zh-CN"/>
              </w:rPr>
            </w:pPr>
            <w:r>
              <w:rPr>
                <w:rFonts w:eastAsia="宋体" w:hint="eastAsia"/>
                <w:b/>
                <w:noProof/>
                <w:lang w:eastAsia="zh-CN"/>
              </w:rPr>
              <w:t>B</w:t>
            </w:r>
          </w:p>
        </w:tc>
        <w:tc>
          <w:tcPr>
            <w:tcW w:w="3829" w:type="dxa"/>
            <w:gridSpan w:val="6"/>
            <w:tcBorders>
              <w:left w:val="nil"/>
            </w:tcBorders>
          </w:tcPr>
          <w:p w:rsidR="00FA67A2" w:rsidRPr="00EC0A59" w:rsidRDefault="00FA67A2">
            <w:pPr>
              <w:pStyle w:val="CRCoverPage"/>
              <w:spacing w:after="0"/>
              <w:rPr>
                <w:noProof/>
              </w:rPr>
            </w:pPr>
          </w:p>
        </w:tc>
        <w:tc>
          <w:tcPr>
            <w:tcW w:w="1417" w:type="dxa"/>
            <w:gridSpan w:val="2"/>
            <w:tcBorders>
              <w:left w:val="nil"/>
            </w:tcBorders>
          </w:tcPr>
          <w:p w:rsidR="00FA67A2" w:rsidRPr="00EC0A59" w:rsidRDefault="007077C4">
            <w:pPr>
              <w:pStyle w:val="CRCoverPage"/>
              <w:spacing w:after="0"/>
              <w:jc w:val="right"/>
              <w:rPr>
                <w:b/>
                <w:i/>
                <w:noProof/>
              </w:rPr>
            </w:pPr>
            <w:r w:rsidRPr="00EC0A59">
              <w:rPr>
                <w:b/>
                <w:i/>
                <w:noProof/>
              </w:rPr>
              <w:t>Release:</w:t>
            </w:r>
          </w:p>
        </w:tc>
        <w:tc>
          <w:tcPr>
            <w:tcW w:w="2127" w:type="dxa"/>
            <w:tcBorders>
              <w:right w:val="single" w:sz="4" w:space="0" w:color="auto"/>
            </w:tcBorders>
            <w:shd w:val="pct30" w:color="FFFF00" w:fill="auto"/>
          </w:tcPr>
          <w:p w:rsidR="00FA67A2" w:rsidRPr="00EC0A59" w:rsidRDefault="007077C4">
            <w:pPr>
              <w:pStyle w:val="CRCoverPage"/>
              <w:spacing w:after="0"/>
              <w:ind w:left="100"/>
              <w:rPr>
                <w:noProof/>
                <w:lang w:eastAsia="ko-KR"/>
              </w:rPr>
            </w:pPr>
            <w:r w:rsidRPr="00EC0A59">
              <w:rPr>
                <w:noProof/>
              </w:rPr>
              <w:t>Rel-</w:t>
            </w:r>
            <w:r w:rsidRPr="00EC0A59">
              <w:rPr>
                <w:rFonts w:hint="eastAsia"/>
                <w:noProof/>
                <w:lang w:eastAsia="ko-KR"/>
              </w:rPr>
              <w:t>15</w:t>
            </w:r>
          </w:p>
        </w:tc>
      </w:tr>
      <w:tr w:rsidR="00FA67A2" w:rsidRPr="00EC0A59">
        <w:tc>
          <w:tcPr>
            <w:tcW w:w="1843" w:type="dxa"/>
            <w:tcBorders>
              <w:left w:val="single" w:sz="4" w:space="0" w:color="auto"/>
              <w:bottom w:val="single" w:sz="4" w:space="0" w:color="auto"/>
            </w:tcBorders>
          </w:tcPr>
          <w:p w:rsidR="00FA67A2" w:rsidRPr="00EC0A59" w:rsidRDefault="00FA67A2">
            <w:pPr>
              <w:pStyle w:val="CRCoverPage"/>
              <w:spacing w:after="0"/>
              <w:rPr>
                <w:b/>
                <w:i/>
                <w:noProof/>
              </w:rPr>
            </w:pPr>
          </w:p>
        </w:tc>
        <w:tc>
          <w:tcPr>
            <w:tcW w:w="4678" w:type="dxa"/>
            <w:gridSpan w:val="8"/>
            <w:tcBorders>
              <w:bottom w:val="single" w:sz="4" w:space="0" w:color="auto"/>
            </w:tcBorders>
          </w:tcPr>
          <w:p w:rsidR="00FA67A2" w:rsidRPr="00EC0A59" w:rsidRDefault="007077C4">
            <w:pPr>
              <w:pStyle w:val="CRCoverPage"/>
              <w:spacing w:after="0"/>
              <w:ind w:left="383" w:hanging="383"/>
              <w:rPr>
                <w:i/>
                <w:noProof/>
                <w:sz w:val="18"/>
              </w:rPr>
            </w:pPr>
            <w:r w:rsidRPr="00EC0A59">
              <w:rPr>
                <w:i/>
                <w:noProof/>
                <w:sz w:val="18"/>
              </w:rPr>
              <w:t xml:space="preserve">Use </w:t>
            </w:r>
            <w:r w:rsidRPr="00EC0A59">
              <w:rPr>
                <w:i/>
                <w:noProof/>
                <w:sz w:val="18"/>
                <w:u w:val="single"/>
              </w:rPr>
              <w:t>one</w:t>
            </w:r>
            <w:r w:rsidRPr="00EC0A59">
              <w:rPr>
                <w:i/>
                <w:noProof/>
                <w:sz w:val="18"/>
              </w:rPr>
              <w:t xml:space="preserve"> of the following categories:</w:t>
            </w:r>
            <w:r w:rsidRPr="00EC0A59">
              <w:rPr>
                <w:b/>
                <w:i/>
                <w:noProof/>
                <w:sz w:val="18"/>
              </w:rPr>
              <w:br/>
              <w:t>F</w:t>
            </w:r>
            <w:r w:rsidRPr="00EC0A59">
              <w:rPr>
                <w:i/>
                <w:noProof/>
                <w:sz w:val="18"/>
              </w:rPr>
              <w:t xml:space="preserve">  (correction)</w:t>
            </w:r>
            <w:r w:rsidRPr="00EC0A59">
              <w:rPr>
                <w:i/>
                <w:noProof/>
                <w:sz w:val="18"/>
              </w:rPr>
              <w:br/>
            </w:r>
            <w:r w:rsidRPr="00EC0A59">
              <w:rPr>
                <w:b/>
                <w:i/>
                <w:noProof/>
                <w:sz w:val="18"/>
              </w:rPr>
              <w:t>A</w:t>
            </w:r>
            <w:r w:rsidRPr="00EC0A59">
              <w:rPr>
                <w:i/>
                <w:noProof/>
                <w:sz w:val="18"/>
              </w:rPr>
              <w:t xml:space="preserve">  (mirror corresponding to a change in an earlier release)</w:t>
            </w:r>
            <w:r w:rsidRPr="00EC0A59">
              <w:rPr>
                <w:i/>
                <w:noProof/>
                <w:sz w:val="18"/>
              </w:rPr>
              <w:br/>
            </w:r>
            <w:r w:rsidRPr="00EC0A59">
              <w:rPr>
                <w:b/>
                <w:i/>
                <w:noProof/>
                <w:sz w:val="18"/>
              </w:rPr>
              <w:t>B</w:t>
            </w:r>
            <w:r w:rsidRPr="00EC0A59">
              <w:rPr>
                <w:i/>
                <w:noProof/>
                <w:sz w:val="18"/>
              </w:rPr>
              <w:t xml:space="preserve">  (addition of feature), </w:t>
            </w:r>
            <w:r w:rsidRPr="00EC0A59">
              <w:rPr>
                <w:i/>
                <w:noProof/>
                <w:sz w:val="18"/>
              </w:rPr>
              <w:br/>
            </w:r>
            <w:r w:rsidRPr="00EC0A59">
              <w:rPr>
                <w:b/>
                <w:i/>
                <w:noProof/>
                <w:sz w:val="18"/>
              </w:rPr>
              <w:t>C</w:t>
            </w:r>
            <w:r w:rsidRPr="00EC0A59">
              <w:rPr>
                <w:i/>
                <w:noProof/>
                <w:sz w:val="18"/>
              </w:rPr>
              <w:t xml:space="preserve">  (functional modification of feature)</w:t>
            </w:r>
            <w:r w:rsidRPr="00EC0A59">
              <w:rPr>
                <w:i/>
                <w:noProof/>
                <w:sz w:val="18"/>
              </w:rPr>
              <w:br/>
            </w:r>
            <w:r w:rsidRPr="00EC0A59">
              <w:rPr>
                <w:b/>
                <w:i/>
                <w:noProof/>
                <w:sz w:val="18"/>
              </w:rPr>
              <w:t>D</w:t>
            </w:r>
            <w:r w:rsidRPr="00EC0A59">
              <w:rPr>
                <w:i/>
                <w:noProof/>
                <w:sz w:val="18"/>
              </w:rPr>
              <w:t xml:space="preserve">  (editorial modification)</w:t>
            </w:r>
          </w:p>
          <w:p w:rsidR="00FA67A2" w:rsidRPr="00EC0A59" w:rsidRDefault="007077C4">
            <w:pPr>
              <w:pStyle w:val="CRCoverPage"/>
              <w:rPr>
                <w:noProof/>
              </w:rPr>
            </w:pPr>
            <w:r w:rsidRPr="00EC0A59">
              <w:rPr>
                <w:noProof/>
                <w:sz w:val="18"/>
              </w:rPr>
              <w:t>Detailed explanations of the above categories can</w:t>
            </w:r>
            <w:r w:rsidRPr="00EC0A59">
              <w:rPr>
                <w:noProof/>
                <w:sz w:val="18"/>
              </w:rPr>
              <w:br/>
              <w:t xml:space="preserve">be found in 3GPP </w:t>
            </w:r>
            <w:hyperlink r:id="rId11" w:history="1">
              <w:r w:rsidRPr="00EC0A59">
                <w:rPr>
                  <w:rStyle w:val="aa"/>
                  <w:noProof/>
                  <w:sz w:val="18"/>
                </w:rPr>
                <w:t>TR 21.900</w:t>
              </w:r>
            </w:hyperlink>
            <w:r w:rsidRPr="00EC0A59">
              <w:rPr>
                <w:noProof/>
                <w:sz w:val="18"/>
              </w:rPr>
              <w:t>.</w:t>
            </w:r>
          </w:p>
        </w:tc>
        <w:tc>
          <w:tcPr>
            <w:tcW w:w="3120" w:type="dxa"/>
            <w:gridSpan w:val="2"/>
            <w:tcBorders>
              <w:bottom w:val="single" w:sz="4" w:space="0" w:color="auto"/>
              <w:right w:val="single" w:sz="4" w:space="0" w:color="auto"/>
            </w:tcBorders>
          </w:tcPr>
          <w:p w:rsidR="00FA67A2" w:rsidRPr="00EC0A59" w:rsidRDefault="007077C4">
            <w:pPr>
              <w:pStyle w:val="CRCoverPage"/>
              <w:tabs>
                <w:tab w:val="left" w:pos="950"/>
              </w:tabs>
              <w:spacing w:after="0"/>
              <w:ind w:left="241" w:hanging="241"/>
              <w:rPr>
                <w:i/>
                <w:noProof/>
                <w:sz w:val="18"/>
              </w:rPr>
            </w:pPr>
            <w:r w:rsidRPr="00EC0A59">
              <w:rPr>
                <w:i/>
                <w:noProof/>
                <w:sz w:val="18"/>
              </w:rPr>
              <w:t xml:space="preserve">Use </w:t>
            </w:r>
            <w:r w:rsidRPr="00EC0A59">
              <w:rPr>
                <w:i/>
                <w:noProof/>
                <w:sz w:val="18"/>
                <w:u w:val="single"/>
              </w:rPr>
              <w:t>one</w:t>
            </w:r>
            <w:r w:rsidRPr="00EC0A59">
              <w:rPr>
                <w:i/>
                <w:noProof/>
                <w:sz w:val="18"/>
              </w:rPr>
              <w:t xml:space="preserve"> of the following releases:</w:t>
            </w:r>
            <w:r w:rsidRPr="00EC0A59">
              <w:rPr>
                <w:i/>
                <w:noProof/>
                <w:sz w:val="18"/>
              </w:rPr>
              <w:br/>
              <w:t>Rel-8</w:t>
            </w:r>
            <w:r w:rsidRPr="00EC0A59">
              <w:rPr>
                <w:i/>
                <w:noProof/>
                <w:sz w:val="18"/>
              </w:rPr>
              <w:tab/>
              <w:t>(Release 8)</w:t>
            </w:r>
            <w:r w:rsidRPr="00EC0A59">
              <w:rPr>
                <w:i/>
                <w:noProof/>
                <w:sz w:val="18"/>
              </w:rPr>
              <w:br/>
              <w:t>Rel-9</w:t>
            </w:r>
            <w:r w:rsidRPr="00EC0A59">
              <w:rPr>
                <w:i/>
                <w:noProof/>
                <w:sz w:val="18"/>
              </w:rPr>
              <w:tab/>
              <w:t>(Release 9)</w:t>
            </w:r>
            <w:r w:rsidRPr="00EC0A59">
              <w:rPr>
                <w:i/>
                <w:noProof/>
                <w:sz w:val="18"/>
              </w:rPr>
              <w:br/>
              <w:t>Rel-10</w:t>
            </w:r>
            <w:r w:rsidRPr="00EC0A59">
              <w:rPr>
                <w:i/>
                <w:noProof/>
                <w:sz w:val="18"/>
              </w:rPr>
              <w:tab/>
              <w:t>(Release 10)</w:t>
            </w:r>
            <w:r w:rsidRPr="00EC0A59">
              <w:rPr>
                <w:i/>
                <w:noProof/>
                <w:sz w:val="18"/>
              </w:rPr>
              <w:br/>
              <w:t>Rel-11</w:t>
            </w:r>
            <w:r w:rsidRPr="00EC0A59">
              <w:rPr>
                <w:i/>
                <w:noProof/>
                <w:sz w:val="18"/>
              </w:rPr>
              <w:tab/>
              <w:t>(Release 11)</w:t>
            </w:r>
            <w:r w:rsidRPr="00EC0A59">
              <w:rPr>
                <w:i/>
                <w:noProof/>
                <w:sz w:val="18"/>
              </w:rPr>
              <w:br/>
              <w:t>Rel-12</w:t>
            </w:r>
            <w:r w:rsidRPr="00EC0A59">
              <w:rPr>
                <w:i/>
                <w:noProof/>
                <w:sz w:val="18"/>
              </w:rPr>
              <w:tab/>
              <w:t>(Release 12)</w:t>
            </w:r>
            <w:r w:rsidRPr="00EC0A59">
              <w:rPr>
                <w:i/>
                <w:noProof/>
                <w:sz w:val="18"/>
              </w:rPr>
              <w:br/>
            </w:r>
            <w:bookmarkStart w:id="1" w:name="OLE_LINK1"/>
            <w:r w:rsidRPr="00EC0A59">
              <w:rPr>
                <w:i/>
                <w:noProof/>
                <w:sz w:val="18"/>
              </w:rPr>
              <w:t>Rel-13</w:t>
            </w:r>
            <w:r w:rsidRPr="00EC0A59">
              <w:rPr>
                <w:i/>
                <w:noProof/>
                <w:sz w:val="18"/>
              </w:rPr>
              <w:tab/>
              <w:t>(Release 13)</w:t>
            </w:r>
            <w:bookmarkEnd w:id="1"/>
            <w:r w:rsidRPr="00EC0A59">
              <w:rPr>
                <w:i/>
                <w:noProof/>
                <w:sz w:val="18"/>
              </w:rPr>
              <w:br/>
              <w:t>Rel-14</w:t>
            </w:r>
            <w:r w:rsidRPr="00EC0A59">
              <w:rPr>
                <w:i/>
                <w:noProof/>
                <w:sz w:val="18"/>
              </w:rPr>
              <w:tab/>
              <w:t>(Release 14)</w:t>
            </w:r>
            <w:r w:rsidRPr="00EC0A59">
              <w:rPr>
                <w:i/>
                <w:noProof/>
                <w:sz w:val="18"/>
              </w:rPr>
              <w:br/>
              <w:t>Rel-15</w:t>
            </w:r>
            <w:r w:rsidRPr="00EC0A59">
              <w:rPr>
                <w:i/>
                <w:noProof/>
                <w:sz w:val="18"/>
              </w:rPr>
              <w:tab/>
              <w:t>(Release 15)</w:t>
            </w:r>
            <w:r w:rsidRPr="00EC0A59">
              <w:rPr>
                <w:i/>
                <w:noProof/>
                <w:sz w:val="18"/>
              </w:rPr>
              <w:br/>
              <w:t>Rel-16</w:t>
            </w:r>
            <w:r w:rsidRPr="00EC0A59">
              <w:rPr>
                <w:i/>
                <w:noProof/>
                <w:sz w:val="18"/>
              </w:rPr>
              <w:tab/>
              <w:t>(Release 16)</w:t>
            </w:r>
          </w:p>
        </w:tc>
      </w:tr>
      <w:tr w:rsidR="00FA67A2" w:rsidRPr="00EC0A59">
        <w:tc>
          <w:tcPr>
            <w:tcW w:w="1843" w:type="dxa"/>
          </w:tcPr>
          <w:p w:rsidR="00FA67A2" w:rsidRPr="00EC0A59" w:rsidRDefault="00FA67A2">
            <w:pPr>
              <w:pStyle w:val="CRCoverPage"/>
              <w:spacing w:after="0"/>
              <w:rPr>
                <w:b/>
                <w:i/>
                <w:noProof/>
                <w:sz w:val="8"/>
                <w:szCs w:val="8"/>
              </w:rPr>
            </w:pPr>
          </w:p>
        </w:tc>
        <w:tc>
          <w:tcPr>
            <w:tcW w:w="7798" w:type="dxa"/>
            <w:gridSpan w:val="10"/>
          </w:tcPr>
          <w:p w:rsidR="00FA67A2" w:rsidRPr="00EC0A59" w:rsidRDefault="00FA67A2">
            <w:pPr>
              <w:pStyle w:val="CRCoverPage"/>
              <w:spacing w:after="0"/>
              <w:rPr>
                <w:noProof/>
                <w:sz w:val="8"/>
                <w:szCs w:val="8"/>
              </w:rPr>
            </w:pPr>
          </w:p>
        </w:tc>
      </w:tr>
      <w:tr w:rsidR="00FA67A2" w:rsidRPr="00EC0A59">
        <w:tc>
          <w:tcPr>
            <w:tcW w:w="2268" w:type="dxa"/>
            <w:gridSpan w:val="2"/>
            <w:tcBorders>
              <w:top w:val="single" w:sz="4" w:space="0" w:color="auto"/>
              <w:left w:val="single" w:sz="4" w:space="0" w:color="auto"/>
            </w:tcBorders>
          </w:tcPr>
          <w:p w:rsidR="00FA67A2" w:rsidRPr="00EC0A59" w:rsidRDefault="007077C4">
            <w:pPr>
              <w:pStyle w:val="CRCoverPage"/>
              <w:tabs>
                <w:tab w:val="right" w:pos="2184"/>
              </w:tabs>
              <w:spacing w:after="0"/>
              <w:rPr>
                <w:b/>
                <w:i/>
                <w:noProof/>
              </w:rPr>
            </w:pPr>
            <w:r w:rsidRPr="00EC0A59">
              <w:rPr>
                <w:b/>
                <w:i/>
                <w:noProof/>
              </w:rPr>
              <w:t>Reason for change:</w:t>
            </w:r>
          </w:p>
        </w:tc>
        <w:tc>
          <w:tcPr>
            <w:tcW w:w="7373" w:type="dxa"/>
            <w:gridSpan w:val="9"/>
            <w:tcBorders>
              <w:top w:val="single" w:sz="4" w:space="0" w:color="auto"/>
              <w:right w:val="single" w:sz="4" w:space="0" w:color="auto"/>
            </w:tcBorders>
            <w:shd w:val="pct30" w:color="FFFF00" w:fill="auto"/>
          </w:tcPr>
          <w:p w:rsidR="00BD0794" w:rsidRPr="00EC0A59" w:rsidRDefault="00EC0A59" w:rsidP="00EC0A59">
            <w:pPr>
              <w:pStyle w:val="CRCoverPage"/>
              <w:spacing w:after="0"/>
              <w:rPr>
                <w:rFonts w:eastAsia="宋体"/>
                <w:noProof/>
                <w:lang w:eastAsia="zh-CN"/>
              </w:rPr>
            </w:pPr>
            <w:r w:rsidRPr="00EC0A59">
              <w:rPr>
                <w:lang w:eastAsia="zh-CN"/>
              </w:rPr>
              <w:t>Introduce sensing and reporting mechinism for Mode 3 UEs in Rel-15 eV2X.</w:t>
            </w:r>
          </w:p>
        </w:tc>
      </w:tr>
      <w:tr w:rsidR="00FA67A2" w:rsidRPr="00EC0A59">
        <w:tc>
          <w:tcPr>
            <w:tcW w:w="2268" w:type="dxa"/>
            <w:gridSpan w:val="2"/>
            <w:tcBorders>
              <w:left w:val="single" w:sz="4" w:space="0" w:color="auto"/>
            </w:tcBorders>
          </w:tcPr>
          <w:p w:rsidR="00FA67A2" w:rsidRPr="00EC0A59" w:rsidRDefault="00FA67A2">
            <w:pPr>
              <w:pStyle w:val="CRCoverPage"/>
              <w:spacing w:after="0"/>
              <w:rPr>
                <w:b/>
                <w:i/>
                <w:noProof/>
                <w:sz w:val="8"/>
                <w:szCs w:val="8"/>
              </w:rPr>
            </w:pPr>
          </w:p>
        </w:tc>
        <w:tc>
          <w:tcPr>
            <w:tcW w:w="7373" w:type="dxa"/>
            <w:gridSpan w:val="9"/>
            <w:tcBorders>
              <w:right w:val="single" w:sz="4" w:space="0" w:color="auto"/>
            </w:tcBorders>
          </w:tcPr>
          <w:p w:rsidR="00FA67A2" w:rsidRPr="00EC0A59" w:rsidRDefault="00FA67A2">
            <w:pPr>
              <w:pStyle w:val="CRCoverPage"/>
              <w:spacing w:after="0"/>
              <w:rPr>
                <w:noProof/>
                <w:sz w:val="8"/>
                <w:szCs w:val="8"/>
              </w:rPr>
            </w:pPr>
          </w:p>
        </w:tc>
      </w:tr>
      <w:tr w:rsidR="00FA67A2" w:rsidRPr="00EC0A59">
        <w:tc>
          <w:tcPr>
            <w:tcW w:w="2268" w:type="dxa"/>
            <w:gridSpan w:val="2"/>
            <w:tcBorders>
              <w:left w:val="single" w:sz="4" w:space="0" w:color="auto"/>
            </w:tcBorders>
          </w:tcPr>
          <w:p w:rsidR="00FA67A2" w:rsidRPr="00EC0A59" w:rsidRDefault="007077C4">
            <w:pPr>
              <w:pStyle w:val="CRCoverPage"/>
              <w:tabs>
                <w:tab w:val="right" w:pos="2184"/>
              </w:tabs>
              <w:spacing w:after="0"/>
              <w:rPr>
                <w:b/>
                <w:i/>
                <w:noProof/>
              </w:rPr>
            </w:pPr>
            <w:r w:rsidRPr="00EC0A59">
              <w:rPr>
                <w:b/>
                <w:i/>
                <w:noProof/>
              </w:rPr>
              <w:t>Summary of change:</w:t>
            </w:r>
          </w:p>
        </w:tc>
        <w:tc>
          <w:tcPr>
            <w:tcW w:w="7373" w:type="dxa"/>
            <w:gridSpan w:val="9"/>
            <w:tcBorders>
              <w:right w:val="single" w:sz="4" w:space="0" w:color="auto"/>
            </w:tcBorders>
            <w:shd w:val="pct30" w:color="FFFF00" w:fill="auto"/>
          </w:tcPr>
          <w:p w:rsidR="00EC0A59" w:rsidRPr="00EC0A59" w:rsidRDefault="00EC0A59" w:rsidP="00BD0794">
            <w:pPr>
              <w:pStyle w:val="CRCoverPage"/>
              <w:numPr>
                <w:ilvl w:val="0"/>
                <w:numId w:val="31"/>
              </w:numPr>
              <w:spacing w:after="0"/>
              <w:rPr>
                <w:rFonts w:eastAsia="宋体"/>
                <w:noProof/>
                <w:lang w:eastAsia="zh-CN"/>
              </w:rPr>
            </w:pPr>
            <w:r w:rsidRPr="00EC0A59">
              <w:rPr>
                <w:rFonts w:eastAsia="宋体" w:hint="eastAsia"/>
                <w:noProof/>
                <w:lang w:eastAsia="zh-CN"/>
              </w:rPr>
              <w:t>In section 5.6.10.2, introduce the triggering of sensing measurement result reporting, if the previously reported available resource becomes unavailable.</w:t>
            </w:r>
          </w:p>
          <w:p w:rsidR="00BD0794" w:rsidRPr="00EC0A59" w:rsidRDefault="00EC0A59" w:rsidP="00BD0794">
            <w:pPr>
              <w:pStyle w:val="CRCoverPage"/>
              <w:numPr>
                <w:ilvl w:val="0"/>
                <w:numId w:val="31"/>
              </w:numPr>
              <w:spacing w:after="0"/>
              <w:rPr>
                <w:rFonts w:eastAsia="宋体"/>
                <w:noProof/>
                <w:lang w:eastAsia="zh-CN"/>
              </w:rPr>
            </w:pPr>
            <w:r w:rsidRPr="00EC0A59">
              <w:rPr>
                <w:rFonts w:eastAsia="宋体" w:hint="eastAsia"/>
                <w:noProof/>
                <w:lang w:eastAsia="zh-CN"/>
              </w:rPr>
              <w:t xml:space="preserve">In section 5.6.10.3 and 6.2.2, </w:t>
            </w:r>
            <w:r w:rsidRPr="00EC0A59">
              <w:rPr>
                <w:rFonts w:eastAsia="宋体" w:hint="eastAsia"/>
                <w:i/>
                <w:noProof/>
                <w:lang w:eastAsia="zh-CN"/>
              </w:rPr>
              <w:t>UEAssistanceInformation</w:t>
            </w:r>
            <w:r w:rsidRPr="00EC0A59">
              <w:rPr>
                <w:rFonts w:eastAsia="宋体" w:hint="eastAsia"/>
                <w:noProof/>
                <w:lang w:eastAsia="zh-CN"/>
              </w:rPr>
              <w:t>, report the sensing result, including the carrier frequency where the sensing is performed, the subchannel number used for the sensing operation, and the resource availability, which is associated with each traffic pattern.</w:t>
            </w:r>
          </w:p>
          <w:p w:rsidR="00C62CE3" w:rsidRPr="00EC0A59" w:rsidRDefault="00EC0A59" w:rsidP="00EC0A59">
            <w:pPr>
              <w:pStyle w:val="CRCoverPage"/>
              <w:numPr>
                <w:ilvl w:val="0"/>
                <w:numId w:val="31"/>
              </w:numPr>
              <w:spacing w:after="0"/>
              <w:rPr>
                <w:rFonts w:eastAsia="宋体"/>
                <w:noProof/>
                <w:lang w:eastAsia="zh-CN"/>
              </w:rPr>
            </w:pPr>
            <w:r w:rsidRPr="00EC0A59">
              <w:rPr>
                <w:rFonts w:eastAsia="宋体" w:hint="eastAsia"/>
                <w:noProof/>
                <w:lang w:eastAsia="zh-CN"/>
              </w:rPr>
              <w:t xml:space="preserve">In section 6.3.8, </w:t>
            </w:r>
            <w:r w:rsidRPr="00EC0A59">
              <w:rPr>
                <w:i/>
              </w:rPr>
              <w:t>SL-CommResourcePoolV2X</w:t>
            </w:r>
            <w:r w:rsidRPr="00EC0A59">
              <w:rPr>
                <w:rFonts w:eastAsia="宋体" w:hint="eastAsia"/>
                <w:lang w:eastAsia="zh-CN"/>
              </w:rPr>
              <w:t xml:space="preserve">, introduce </w:t>
            </w:r>
            <w:r w:rsidRPr="00EC0A59">
              <w:rPr>
                <w:rFonts w:eastAsia="宋体"/>
                <w:i/>
                <w:lang w:eastAsia="zh-CN"/>
              </w:rPr>
              <w:t>sl-SensingEnabled</w:t>
            </w:r>
            <w:r w:rsidRPr="00EC0A59">
              <w:rPr>
                <w:rFonts w:eastAsia="宋体" w:hint="eastAsia"/>
                <w:lang w:eastAsia="zh-CN"/>
              </w:rPr>
              <w:t>, to indicate whether the sensing operation is needed w.r.t. the resource pool</w:t>
            </w:r>
            <w:r w:rsidR="00BD0794" w:rsidRPr="00EC0A59">
              <w:rPr>
                <w:rFonts w:eastAsia="宋体" w:hint="eastAsia"/>
                <w:lang w:eastAsia="zh-CN"/>
              </w:rPr>
              <w:t>.</w:t>
            </w:r>
          </w:p>
        </w:tc>
      </w:tr>
      <w:tr w:rsidR="00FA67A2" w:rsidRPr="00EC0A59">
        <w:tc>
          <w:tcPr>
            <w:tcW w:w="2268" w:type="dxa"/>
            <w:gridSpan w:val="2"/>
            <w:tcBorders>
              <w:left w:val="single" w:sz="4" w:space="0" w:color="auto"/>
            </w:tcBorders>
          </w:tcPr>
          <w:p w:rsidR="00FA67A2" w:rsidRPr="00EC0A59" w:rsidRDefault="00FA67A2">
            <w:pPr>
              <w:pStyle w:val="CRCoverPage"/>
              <w:spacing w:after="0"/>
              <w:rPr>
                <w:b/>
                <w:i/>
                <w:noProof/>
                <w:sz w:val="8"/>
                <w:szCs w:val="8"/>
              </w:rPr>
            </w:pPr>
          </w:p>
        </w:tc>
        <w:tc>
          <w:tcPr>
            <w:tcW w:w="7373" w:type="dxa"/>
            <w:gridSpan w:val="9"/>
            <w:tcBorders>
              <w:right w:val="single" w:sz="4" w:space="0" w:color="auto"/>
            </w:tcBorders>
          </w:tcPr>
          <w:p w:rsidR="00FA67A2" w:rsidRPr="00EC0A59" w:rsidRDefault="00FA67A2">
            <w:pPr>
              <w:pStyle w:val="CRCoverPage"/>
              <w:spacing w:after="0"/>
              <w:rPr>
                <w:noProof/>
                <w:sz w:val="8"/>
                <w:szCs w:val="8"/>
              </w:rPr>
            </w:pPr>
          </w:p>
        </w:tc>
      </w:tr>
      <w:tr w:rsidR="00FA67A2" w:rsidRPr="00EC0A59">
        <w:tc>
          <w:tcPr>
            <w:tcW w:w="2268" w:type="dxa"/>
            <w:gridSpan w:val="2"/>
            <w:tcBorders>
              <w:left w:val="single" w:sz="4" w:space="0" w:color="auto"/>
              <w:bottom w:val="single" w:sz="4" w:space="0" w:color="auto"/>
            </w:tcBorders>
          </w:tcPr>
          <w:p w:rsidR="00FA67A2" w:rsidRPr="00EC0A59" w:rsidRDefault="007077C4">
            <w:pPr>
              <w:pStyle w:val="CRCoverPage"/>
              <w:tabs>
                <w:tab w:val="right" w:pos="2184"/>
              </w:tabs>
              <w:spacing w:after="0"/>
              <w:rPr>
                <w:b/>
                <w:i/>
                <w:noProof/>
              </w:rPr>
            </w:pPr>
            <w:r w:rsidRPr="00EC0A59">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2CCF" w:rsidRPr="00EC0A59" w:rsidRDefault="00EC0A59" w:rsidP="00EC0A59">
            <w:pPr>
              <w:pStyle w:val="CRCoverPage"/>
              <w:spacing w:after="0"/>
              <w:rPr>
                <w:rFonts w:eastAsia="宋体"/>
                <w:noProof/>
                <w:lang w:eastAsia="zh-CN"/>
              </w:rPr>
            </w:pPr>
            <w:r w:rsidRPr="00EC0A59">
              <w:rPr>
                <w:rFonts w:hint="eastAsia"/>
                <w:noProof/>
                <w:lang w:eastAsia="zh-CN"/>
              </w:rPr>
              <w:t>Sensing and reporting for Mode 3 UEs is not supported.</w:t>
            </w:r>
          </w:p>
        </w:tc>
      </w:tr>
      <w:tr w:rsidR="00FA67A2" w:rsidRPr="00EC0A59">
        <w:tc>
          <w:tcPr>
            <w:tcW w:w="2268" w:type="dxa"/>
            <w:gridSpan w:val="2"/>
          </w:tcPr>
          <w:p w:rsidR="00FA67A2" w:rsidRPr="00EC0A59" w:rsidRDefault="00FA67A2">
            <w:pPr>
              <w:pStyle w:val="CRCoverPage"/>
              <w:spacing w:after="0"/>
              <w:rPr>
                <w:b/>
                <w:i/>
                <w:noProof/>
                <w:sz w:val="8"/>
                <w:szCs w:val="8"/>
              </w:rPr>
            </w:pPr>
          </w:p>
        </w:tc>
        <w:tc>
          <w:tcPr>
            <w:tcW w:w="7373" w:type="dxa"/>
            <w:gridSpan w:val="9"/>
          </w:tcPr>
          <w:p w:rsidR="00FA67A2" w:rsidRPr="00EC0A59" w:rsidRDefault="00FA67A2">
            <w:pPr>
              <w:pStyle w:val="CRCoverPage"/>
              <w:spacing w:after="0"/>
              <w:rPr>
                <w:noProof/>
                <w:sz w:val="8"/>
                <w:szCs w:val="8"/>
              </w:rPr>
            </w:pPr>
          </w:p>
        </w:tc>
      </w:tr>
      <w:tr w:rsidR="00FA67A2" w:rsidRPr="00EC0A59">
        <w:tc>
          <w:tcPr>
            <w:tcW w:w="2268" w:type="dxa"/>
            <w:gridSpan w:val="2"/>
            <w:tcBorders>
              <w:top w:val="single" w:sz="4" w:space="0" w:color="auto"/>
              <w:left w:val="single" w:sz="4" w:space="0" w:color="auto"/>
            </w:tcBorders>
          </w:tcPr>
          <w:p w:rsidR="00FA67A2" w:rsidRPr="00EC0A59" w:rsidRDefault="007077C4">
            <w:pPr>
              <w:pStyle w:val="CRCoverPage"/>
              <w:tabs>
                <w:tab w:val="right" w:pos="2184"/>
              </w:tabs>
              <w:spacing w:after="0"/>
              <w:rPr>
                <w:b/>
                <w:i/>
                <w:noProof/>
              </w:rPr>
            </w:pPr>
            <w:r w:rsidRPr="00EC0A59">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EC0A59" w:rsidRDefault="00EC0A59" w:rsidP="0083692B">
            <w:pPr>
              <w:pStyle w:val="CRCoverPage"/>
              <w:spacing w:after="0"/>
              <w:ind w:left="100"/>
              <w:rPr>
                <w:rFonts w:eastAsia="宋体"/>
                <w:noProof/>
                <w:lang w:eastAsia="zh-CN"/>
              </w:rPr>
            </w:pPr>
            <w:r w:rsidRPr="00EC0A59">
              <w:rPr>
                <w:rFonts w:eastAsia="宋体" w:hint="eastAsia"/>
                <w:noProof/>
                <w:lang w:eastAsia="zh-CN"/>
              </w:rPr>
              <w:t>5.6.10, 6.2.2, 6.3.8</w:t>
            </w:r>
          </w:p>
        </w:tc>
      </w:tr>
      <w:tr w:rsidR="00FA67A2" w:rsidRPr="00EC0A59">
        <w:tc>
          <w:tcPr>
            <w:tcW w:w="2268" w:type="dxa"/>
            <w:gridSpan w:val="2"/>
            <w:tcBorders>
              <w:left w:val="single" w:sz="4" w:space="0" w:color="auto"/>
            </w:tcBorders>
          </w:tcPr>
          <w:p w:rsidR="00FA67A2" w:rsidRPr="00EC0A59" w:rsidRDefault="00FA67A2">
            <w:pPr>
              <w:pStyle w:val="CRCoverPage"/>
              <w:spacing w:after="0"/>
              <w:rPr>
                <w:b/>
                <w:i/>
                <w:noProof/>
                <w:sz w:val="8"/>
                <w:szCs w:val="8"/>
              </w:rPr>
            </w:pPr>
          </w:p>
        </w:tc>
        <w:tc>
          <w:tcPr>
            <w:tcW w:w="7373" w:type="dxa"/>
            <w:gridSpan w:val="9"/>
            <w:tcBorders>
              <w:right w:val="single" w:sz="4" w:space="0" w:color="auto"/>
            </w:tcBorders>
          </w:tcPr>
          <w:p w:rsidR="00FA67A2" w:rsidRPr="00EC0A59" w:rsidRDefault="00FA67A2">
            <w:pPr>
              <w:pStyle w:val="CRCoverPage"/>
              <w:spacing w:after="0"/>
              <w:rPr>
                <w:noProof/>
                <w:sz w:val="8"/>
                <w:szCs w:val="8"/>
              </w:rPr>
            </w:pPr>
          </w:p>
        </w:tc>
      </w:tr>
      <w:tr w:rsidR="00FA67A2" w:rsidRPr="00EC0A59">
        <w:tc>
          <w:tcPr>
            <w:tcW w:w="2268" w:type="dxa"/>
            <w:gridSpan w:val="2"/>
            <w:tcBorders>
              <w:left w:val="single" w:sz="4" w:space="0" w:color="auto"/>
            </w:tcBorders>
          </w:tcPr>
          <w:p w:rsidR="00FA67A2" w:rsidRPr="00EC0A59"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Pr="00EC0A59" w:rsidRDefault="007077C4">
            <w:pPr>
              <w:pStyle w:val="CRCoverPage"/>
              <w:spacing w:after="0"/>
              <w:jc w:val="center"/>
              <w:rPr>
                <w:b/>
                <w:caps/>
                <w:noProof/>
              </w:rPr>
            </w:pPr>
            <w:r w:rsidRPr="00EC0A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Pr="00EC0A59" w:rsidRDefault="007077C4">
            <w:pPr>
              <w:pStyle w:val="CRCoverPage"/>
              <w:spacing w:after="0"/>
              <w:jc w:val="center"/>
              <w:rPr>
                <w:b/>
                <w:caps/>
                <w:noProof/>
              </w:rPr>
            </w:pPr>
            <w:r w:rsidRPr="00EC0A59">
              <w:rPr>
                <w:b/>
                <w:caps/>
                <w:noProof/>
              </w:rPr>
              <w:t>N</w:t>
            </w:r>
          </w:p>
        </w:tc>
        <w:tc>
          <w:tcPr>
            <w:tcW w:w="2977" w:type="dxa"/>
            <w:gridSpan w:val="3"/>
          </w:tcPr>
          <w:p w:rsidR="00FA67A2" w:rsidRPr="00EC0A59"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Pr="00EC0A59" w:rsidRDefault="00FA67A2">
            <w:pPr>
              <w:pStyle w:val="CRCoverPage"/>
              <w:spacing w:after="0"/>
              <w:ind w:left="99"/>
              <w:rPr>
                <w:noProof/>
              </w:rPr>
            </w:pPr>
          </w:p>
        </w:tc>
      </w:tr>
      <w:tr w:rsidR="00FA67A2" w:rsidRPr="00EC0A59">
        <w:tc>
          <w:tcPr>
            <w:tcW w:w="2268" w:type="dxa"/>
            <w:gridSpan w:val="2"/>
            <w:tcBorders>
              <w:left w:val="single" w:sz="4" w:space="0" w:color="auto"/>
            </w:tcBorders>
          </w:tcPr>
          <w:p w:rsidR="00FA67A2" w:rsidRPr="00EC0A59" w:rsidRDefault="007077C4">
            <w:pPr>
              <w:pStyle w:val="CRCoverPage"/>
              <w:tabs>
                <w:tab w:val="right" w:pos="2184"/>
              </w:tabs>
              <w:spacing w:after="0"/>
              <w:rPr>
                <w:b/>
                <w:i/>
                <w:noProof/>
              </w:rPr>
            </w:pPr>
            <w:r w:rsidRPr="00EC0A5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Pr="00EC0A59"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Pr="00EC0A59" w:rsidRDefault="007077C4">
            <w:pPr>
              <w:pStyle w:val="CRCoverPage"/>
              <w:spacing w:after="0"/>
              <w:jc w:val="center"/>
              <w:rPr>
                <w:b/>
                <w:caps/>
                <w:noProof/>
              </w:rPr>
            </w:pPr>
            <w:r w:rsidRPr="00EC0A59">
              <w:rPr>
                <w:b/>
                <w:caps/>
                <w:noProof/>
              </w:rPr>
              <w:t>x</w:t>
            </w:r>
          </w:p>
        </w:tc>
        <w:tc>
          <w:tcPr>
            <w:tcW w:w="2977" w:type="dxa"/>
            <w:gridSpan w:val="3"/>
          </w:tcPr>
          <w:p w:rsidR="00FA67A2" w:rsidRPr="00EC0A59" w:rsidRDefault="007077C4">
            <w:pPr>
              <w:pStyle w:val="CRCoverPage"/>
              <w:tabs>
                <w:tab w:val="right" w:pos="2893"/>
              </w:tabs>
              <w:spacing w:after="0"/>
              <w:rPr>
                <w:noProof/>
              </w:rPr>
            </w:pPr>
            <w:r w:rsidRPr="00EC0A59">
              <w:rPr>
                <w:noProof/>
              </w:rPr>
              <w:t xml:space="preserve"> Other core specifications</w:t>
            </w:r>
            <w:r w:rsidRPr="00EC0A59">
              <w:rPr>
                <w:noProof/>
              </w:rPr>
              <w:tab/>
            </w:r>
          </w:p>
        </w:tc>
        <w:tc>
          <w:tcPr>
            <w:tcW w:w="3828" w:type="dxa"/>
            <w:gridSpan w:val="4"/>
            <w:tcBorders>
              <w:right w:val="single" w:sz="4" w:space="0" w:color="auto"/>
            </w:tcBorders>
            <w:shd w:val="pct30" w:color="FFFF00" w:fill="auto"/>
          </w:tcPr>
          <w:p w:rsidR="00FA67A2" w:rsidRPr="00EC0A59" w:rsidRDefault="007077C4">
            <w:pPr>
              <w:pStyle w:val="CRCoverPage"/>
              <w:spacing w:after="0"/>
              <w:ind w:left="99"/>
              <w:rPr>
                <w:noProof/>
              </w:rPr>
            </w:pPr>
            <w:r w:rsidRPr="00EC0A59">
              <w:rPr>
                <w:noProof/>
              </w:rPr>
              <w:t xml:space="preserve">TS/TR ... CR ... </w:t>
            </w:r>
          </w:p>
        </w:tc>
      </w:tr>
      <w:tr w:rsidR="00FA67A2" w:rsidRPr="00EC0A59">
        <w:tc>
          <w:tcPr>
            <w:tcW w:w="2268" w:type="dxa"/>
            <w:gridSpan w:val="2"/>
            <w:tcBorders>
              <w:left w:val="single" w:sz="4" w:space="0" w:color="auto"/>
            </w:tcBorders>
          </w:tcPr>
          <w:p w:rsidR="00FA67A2" w:rsidRPr="00EC0A59" w:rsidRDefault="007077C4">
            <w:pPr>
              <w:pStyle w:val="CRCoverPage"/>
              <w:spacing w:after="0"/>
              <w:rPr>
                <w:b/>
                <w:i/>
                <w:noProof/>
              </w:rPr>
            </w:pPr>
            <w:r w:rsidRPr="00EC0A5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Pr="00EC0A59"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Pr="00EC0A59" w:rsidRDefault="007077C4">
            <w:pPr>
              <w:pStyle w:val="CRCoverPage"/>
              <w:spacing w:after="0"/>
              <w:jc w:val="center"/>
              <w:rPr>
                <w:b/>
                <w:caps/>
                <w:noProof/>
              </w:rPr>
            </w:pPr>
            <w:r w:rsidRPr="00EC0A59">
              <w:rPr>
                <w:b/>
                <w:caps/>
                <w:noProof/>
              </w:rPr>
              <w:t>x</w:t>
            </w:r>
          </w:p>
        </w:tc>
        <w:tc>
          <w:tcPr>
            <w:tcW w:w="2977" w:type="dxa"/>
            <w:gridSpan w:val="3"/>
          </w:tcPr>
          <w:p w:rsidR="00FA67A2" w:rsidRPr="00EC0A59" w:rsidRDefault="007077C4">
            <w:pPr>
              <w:pStyle w:val="CRCoverPage"/>
              <w:spacing w:after="0"/>
              <w:rPr>
                <w:noProof/>
              </w:rPr>
            </w:pPr>
            <w:r w:rsidRPr="00EC0A59">
              <w:rPr>
                <w:noProof/>
              </w:rPr>
              <w:t xml:space="preserve"> Test specifications</w:t>
            </w:r>
          </w:p>
        </w:tc>
        <w:tc>
          <w:tcPr>
            <w:tcW w:w="3828" w:type="dxa"/>
            <w:gridSpan w:val="4"/>
            <w:tcBorders>
              <w:right w:val="single" w:sz="4" w:space="0" w:color="auto"/>
            </w:tcBorders>
            <w:shd w:val="pct30" w:color="FFFF00" w:fill="auto"/>
          </w:tcPr>
          <w:p w:rsidR="00FA67A2" w:rsidRPr="00EC0A59" w:rsidRDefault="007077C4">
            <w:pPr>
              <w:pStyle w:val="CRCoverPage"/>
              <w:spacing w:after="0"/>
              <w:ind w:left="99"/>
              <w:rPr>
                <w:noProof/>
              </w:rPr>
            </w:pPr>
            <w:r w:rsidRPr="00EC0A59">
              <w:rPr>
                <w:noProof/>
              </w:rPr>
              <w:t xml:space="preserve">TS/TR ... CR ... </w:t>
            </w:r>
          </w:p>
        </w:tc>
      </w:tr>
      <w:tr w:rsidR="00FA67A2" w:rsidRPr="00EC0A59">
        <w:tc>
          <w:tcPr>
            <w:tcW w:w="2268" w:type="dxa"/>
            <w:gridSpan w:val="2"/>
            <w:tcBorders>
              <w:left w:val="single" w:sz="4" w:space="0" w:color="auto"/>
            </w:tcBorders>
          </w:tcPr>
          <w:p w:rsidR="00FA67A2" w:rsidRPr="00EC0A59" w:rsidRDefault="007077C4">
            <w:pPr>
              <w:pStyle w:val="CRCoverPage"/>
              <w:spacing w:after="0"/>
              <w:rPr>
                <w:b/>
                <w:i/>
                <w:noProof/>
              </w:rPr>
            </w:pPr>
            <w:r w:rsidRPr="00EC0A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Pr="00EC0A59"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Pr="00EC0A59" w:rsidRDefault="007077C4">
            <w:pPr>
              <w:pStyle w:val="CRCoverPage"/>
              <w:spacing w:after="0"/>
              <w:jc w:val="center"/>
              <w:rPr>
                <w:b/>
                <w:caps/>
                <w:noProof/>
              </w:rPr>
            </w:pPr>
            <w:r w:rsidRPr="00EC0A59">
              <w:rPr>
                <w:b/>
                <w:caps/>
                <w:noProof/>
              </w:rPr>
              <w:t>x</w:t>
            </w:r>
          </w:p>
        </w:tc>
        <w:tc>
          <w:tcPr>
            <w:tcW w:w="2977" w:type="dxa"/>
            <w:gridSpan w:val="3"/>
          </w:tcPr>
          <w:p w:rsidR="00FA67A2" w:rsidRPr="00EC0A59" w:rsidRDefault="007077C4">
            <w:pPr>
              <w:pStyle w:val="CRCoverPage"/>
              <w:spacing w:after="0"/>
              <w:rPr>
                <w:noProof/>
              </w:rPr>
            </w:pPr>
            <w:r w:rsidRPr="00EC0A59">
              <w:rPr>
                <w:noProof/>
              </w:rPr>
              <w:t xml:space="preserve"> O&amp;M Specifications</w:t>
            </w:r>
          </w:p>
        </w:tc>
        <w:tc>
          <w:tcPr>
            <w:tcW w:w="3828" w:type="dxa"/>
            <w:gridSpan w:val="4"/>
            <w:tcBorders>
              <w:right w:val="single" w:sz="4" w:space="0" w:color="auto"/>
            </w:tcBorders>
            <w:shd w:val="pct30" w:color="FFFF00" w:fill="auto"/>
          </w:tcPr>
          <w:p w:rsidR="00FA67A2" w:rsidRPr="00EC0A59" w:rsidRDefault="007077C4">
            <w:pPr>
              <w:pStyle w:val="CRCoverPage"/>
              <w:spacing w:after="0"/>
              <w:ind w:left="99"/>
              <w:rPr>
                <w:noProof/>
              </w:rPr>
            </w:pPr>
            <w:r w:rsidRPr="00EC0A59">
              <w:rPr>
                <w:noProof/>
              </w:rPr>
              <w:t xml:space="preserve">TS/TR ... CR ... </w:t>
            </w:r>
          </w:p>
        </w:tc>
      </w:tr>
      <w:tr w:rsidR="00FA67A2" w:rsidRPr="00EC0A59">
        <w:tc>
          <w:tcPr>
            <w:tcW w:w="2268" w:type="dxa"/>
            <w:gridSpan w:val="2"/>
            <w:tcBorders>
              <w:left w:val="single" w:sz="4" w:space="0" w:color="auto"/>
            </w:tcBorders>
          </w:tcPr>
          <w:p w:rsidR="00FA67A2" w:rsidRPr="00EC0A59" w:rsidRDefault="00FA67A2">
            <w:pPr>
              <w:pStyle w:val="CRCoverPage"/>
              <w:spacing w:after="0"/>
              <w:rPr>
                <w:b/>
                <w:i/>
                <w:noProof/>
              </w:rPr>
            </w:pPr>
          </w:p>
        </w:tc>
        <w:tc>
          <w:tcPr>
            <w:tcW w:w="7373" w:type="dxa"/>
            <w:gridSpan w:val="9"/>
            <w:tcBorders>
              <w:right w:val="single" w:sz="4" w:space="0" w:color="auto"/>
            </w:tcBorders>
          </w:tcPr>
          <w:p w:rsidR="00FA67A2" w:rsidRPr="00EC0A59" w:rsidRDefault="00FA67A2">
            <w:pPr>
              <w:pStyle w:val="CRCoverPage"/>
              <w:spacing w:after="0"/>
              <w:rPr>
                <w:noProof/>
              </w:rPr>
            </w:pPr>
          </w:p>
        </w:tc>
      </w:tr>
      <w:tr w:rsidR="00FA67A2" w:rsidRPr="00EC0A59">
        <w:tc>
          <w:tcPr>
            <w:tcW w:w="2268" w:type="dxa"/>
            <w:gridSpan w:val="2"/>
            <w:tcBorders>
              <w:left w:val="single" w:sz="4" w:space="0" w:color="auto"/>
              <w:bottom w:val="single" w:sz="4" w:space="0" w:color="auto"/>
            </w:tcBorders>
          </w:tcPr>
          <w:p w:rsidR="00FA67A2" w:rsidRPr="00EC0A59" w:rsidRDefault="007077C4">
            <w:pPr>
              <w:pStyle w:val="CRCoverPage"/>
              <w:tabs>
                <w:tab w:val="right" w:pos="2184"/>
              </w:tabs>
              <w:spacing w:after="0"/>
              <w:rPr>
                <w:b/>
                <w:i/>
                <w:noProof/>
              </w:rPr>
            </w:pPr>
            <w:r w:rsidRPr="00EC0A59">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EC0A59" w:rsidRDefault="00EC0A59" w:rsidP="00D64962">
            <w:pPr>
              <w:pStyle w:val="CRCoverPage"/>
              <w:spacing w:after="0"/>
              <w:ind w:left="100"/>
              <w:rPr>
                <w:rFonts w:eastAsia="宋体"/>
                <w:noProof/>
                <w:lang w:eastAsia="zh-CN"/>
              </w:rPr>
            </w:pPr>
            <w:r w:rsidRPr="00EC0A59">
              <w:rPr>
                <w:noProof/>
              </w:rPr>
              <w:t>This draft CR is based on the ASN.1 revi</w:t>
            </w:r>
            <w:r>
              <w:rPr>
                <w:noProof/>
              </w:rPr>
              <w:t xml:space="preserve">ew document of TS 36.331, Part </w:t>
            </w:r>
            <w:r>
              <w:rPr>
                <w:rFonts w:eastAsia="宋体" w:hint="eastAsia"/>
                <w:noProof/>
                <w:lang w:eastAsia="zh-CN"/>
              </w:rPr>
              <w:t>1-</w:t>
            </w:r>
            <w:r w:rsidRPr="00EC0A59">
              <w:rPr>
                <w:noProof/>
              </w:rPr>
              <w:t>v</w:t>
            </w:r>
            <w:r w:rsidR="00981974">
              <w:rPr>
                <w:rFonts w:eastAsia="宋体" w:hint="eastAsia"/>
                <w:noProof/>
                <w:lang w:eastAsia="zh-CN"/>
              </w:rPr>
              <w:t>1</w:t>
            </w:r>
            <w:r w:rsidR="00D64962">
              <w:rPr>
                <w:rFonts w:eastAsia="宋体" w:hint="eastAsia"/>
                <w:noProof/>
                <w:lang w:eastAsia="zh-CN"/>
              </w:rPr>
              <w:t>6</w:t>
            </w:r>
            <w:r w:rsidR="00981974">
              <w:rPr>
                <w:rFonts w:eastAsia="宋体" w:hint="eastAsia"/>
                <w:noProof/>
                <w:lang w:eastAsia="zh-CN"/>
              </w:rPr>
              <w:t xml:space="preserve">, </w:t>
            </w:r>
            <w:r>
              <w:rPr>
                <w:rFonts w:eastAsia="宋体" w:hint="eastAsia"/>
                <w:noProof/>
                <w:lang w:eastAsia="zh-CN"/>
              </w:rPr>
              <w:t>Part</w:t>
            </w:r>
            <w:r w:rsidR="00981974">
              <w:rPr>
                <w:rFonts w:eastAsia="宋体" w:hint="eastAsia"/>
                <w:noProof/>
                <w:lang w:eastAsia="zh-CN"/>
              </w:rPr>
              <w:t xml:space="preserve"> </w:t>
            </w:r>
            <w:r>
              <w:rPr>
                <w:rFonts w:eastAsia="宋体" w:hint="eastAsia"/>
                <w:noProof/>
                <w:lang w:eastAsia="zh-CN"/>
              </w:rPr>
              <w:t>2-v</w:t>
            </w:r>
            <w:r w:rsidR="00981974">
              <w:rPr>
                <w:rFonts w:eastAsia="宋体" w:hint="eastAsia"/>
                <w:noProof/>
                <w:lang w:eastAsia="zh-CN"/>
              </w:rPr>
              <w:t>15 and Part 5-v0</w:t>
            </w:r>
            <w:r w:rsidR="00D64962">
              <w:rPr>
                <w:rFonts w:eastAsia="宋体" w:hint="eastAsia"/>
                <w:noProof/>
                <w:lang w:eastAsia="zh-CN"/>
              </w:rPr>
              <w:t>7</w:t>
            </w:r>
            <w:r>
              <w:rPr>
                <w:rFonts w:eastAsia="宋体" w:hint="eastAsia"/>
                <w:noProof/>
                <w:lang w:eastAsia="zh-CN"/>
              </w:rPr>
              <w:t>.</w:t>
            </w:r>
          </w:p>
        </w:tc>
      </w:tr>
    </w:tbl>
    <w:p w:rsidR="00FA67A2" w:rsidRPr="00EC0A59" w:rsidRDefault="00FA67A2">
      <w:pPr>
        <w:pStyle w:val="CRCoverPage"/>
        <w:spacing w:after="0"/>
        <w:rPr>
          <w:noProof/>
          <w:sz w:val="8"/>
          <w:szCs w:val="8"/>
        </w:rPr>
      </w:pPr>
    </w:p>
    <w:p w:rsidR="00FA67A2" w:rsidRPr="00EC0A59" w:rsidRDefault="007077C4">
      <w:pPr>
        <w:spacing w:after="0"/>
        <w:rPr>
          <w:noProof/>
        </w:rPr>
      </w:pPr>
      <w:r w:rsidRPr="00EC0A59">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RPr="00EC0A59" w:rsidTr="00FF3BCA">
        <w:trPr>
          <w:jc w:val="center"/>
        </w:trPr>
        <w:tc>
          <w:tcPr>
            <w:tcW w:w="9855" w:type="dxa"/>
            <w:shd w:val="clear" w:color="auto" w:fill="FDE9D9"/>
            <w:vAlign w:val="center"/>
          </w:tcPr>
          <w:p w:rsidR="0058078D" w:rsidRPr="00EC0A59"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sidRPr="00EC0A59">
              <w:rPr>
                <w:rFonts w:hint="eastAsia"/>
                <w:color w:val="FF0000"/>
                <w:sz w:val="28"/>
                <w:szCs w:val="28"/>
                <w:lang w:eastAsia="zh-CN"/>
              </w:rPr>
              <w:lastRenderedPageBreak/>
              <w:t xml:space="preserve">CHANGE </w:t>
            </w:r>
            <w:r w:rsidRPr="00EC0A59">
              <w:rPr>
                <w:color w:val="FF0000"/>
                <w:sz w:val="28"/>
                <w:szCs w:val="28"/>
                <w:lang w:eastAsia="zh-CN"/>
              </w:rPr>
              <w:t>START</w:t>
            </w:r>
          </w:p>
        </w:tc>
      </w:tr>
    </w:tbl>
    <w:p w:rsidR="00336912" w:rsidRPr="00EC0A59" w:rsidRDefault="00336912" w:rsidP="00336912">
      <w:pPr>
        <w:pStyle w:val="3"/>
      </w:pPr>
      <w:bookmarkStart w:id="2" w:name="_Toc510531322"/>
      <w:bookmarkStart w:id="3" w:name="_Toc510531476"/>
      <w:r w:rsidRPr="00EC0A59">
        <w:t>5.6.10</w:t>
      </w:r>
      <w:r w:rsidRPr="00EC0A59">
        <w:tab/>
        <w:t>UE Assistance Information</w:t>
      </w:r>
      <w:bookmarkEnd w:id="2"/>
    </w:p>
    <w:p w:rsidR="00336912" w:rsidRPr="00EC0A59" w:rsidRDefault="00336912" w:rsidP="00336912">
      <w:pPr>
        <w:pStyle w:val="4"/>
      </w:pPr>
      <w:bookmarkStart w:id="4" w:name="_Toc510531323"/>
      <w:r w:rsidRPr="00EC0A59">
        <w:t>5.6.10.1</w:t>
      </w:r>
      <w:r w:rsidRPr="00EC0A59">
        <w:tab/>
        <w:t>General</w:t>
      </w:r>
      <w:bookmarkEnd w:id="4"/>
    </w:p>
    <w:p w:rsidR="00336912" w:rsidRPr="00EC0A59" w:rsidRDefault="00336912" w:rsidP="00336912">
      <w:pPr>
        <w:pStyle w:val="TH"/>
      </w:pPr>
      <w:r w:rsidRPr="00EC0A59">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5pt;height:118.45pt" o:ole="">
            <v:imagedata r:id="rId12" o:title=""/>
          </v:shape>
          <o:OLEObject Type="Embed" ProgID="Word.Picture.8" ShapeID="_x0000_i1025" DrawAspect="Content" ObjectID="_1595414944" r:id="rId13"/>
        </w:object>
      </w:r>
    </w:p>
    <w:p w:rsidR="00336912" w:rsidRPr="00EC0A59" w:rsidRDefault="00336912" w:rsidP="00336912">
      <w:pPr>
        <w:pStyle w:val="TF"/>
      </w:pPr>
      <w:r w:rsidRPr="00EC0A59">
        <w:t>Figure 5.6.10.1-1: UE Assistance Information</w:t>
      </w:r>
    </w:p>
    <w:p w:rsidR="00336912" w:rsidRPr="00EC0A59" w:rsidRDefault="00336912" w:rsidP="00336912">
      <w:r w:rsidRPr="00EC0A59">
        <w:t>The purpose of this procedure is to inform E-UTRAN of the UE's power saving preference</w:t>
      </w:r>
      <w:r w:rsidRPr="00EC0A59">
        <w:rPr>
          <w:lang w:eastAsia="zh-CN"/>
        </w:rPr>
        <w:t xml:space="preserve"> and SPS assistance information,</w:t>
      </w:r>
      <w:r w:rsidRPr="00EC0A59">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Upon configuring the UE to provide power preference indications E-UTRAN may consider that the UE does not prefer a configuration primarily optimised for power saving until the UE explictly indicates otherwise.</w:t>
      </w:r>
    </w:p>
    <w:p w:rsidR="00336912" w:rsidRPr="00EC0A59" w:rsidRDefault="00336912" w:rsidP="00336912">
      <w:pPr>
        <w:pStyle w:val="4"/>
      </w:pPr>
      <w:bookmarkStart w:id="5" w:name="_Toc510531324"/>
      <w:r w:rsidRPr="00EC0A59">
        <w:t>5.6.10.2</w:t>
      </w:r>
      <w:r w:rsidRPr="00EC0A59">
        <w:tab/>
        <w:t>Initiation</w:t>
      </w:r>
      <w:bookmarkEnd w:id="5"/>
    </w:p>
    <w:p w:rsidR="00336912" w:rsidRPr="00EC0A59" w:rsidRDefault="00336912" w:rsidP="00336912">
      <w:pPr>
        <w:rPr>
          <w:lang w:eastAsia="zh-CN"/>
        </w:rPr>
      </w:pPr>
      <w:r w:rsidRPr="00EC0A59">
        <w:t>A UE capable of providing power preference indications in RRC_CONNECTED may initiate the procedure in several cases including upon being configured to provide power preference indications and upon change of power preference.</w:t>
      </w:r>
      <w:r w:rsidRPr="00EC0A59">
        <w:rPr>
          <w:lang w:eastAsia="zh-CN"/>
        </w:rPr>
        <w:t xml:space="preserve"> </w:t>
      </w:r>
      <w:r w:rsidRPr="00EC0A59">
        <w:t xml:space="preserve">A UE capable of providing </w:t>
      </w:r>
      <w:r w:rsidRPr="00EC0A59">
        <w:rPr>
          <w:lang w:eastAsia="zh-CN"/>
        </w:rPr>
        <w:t>SPS assistance information</w:t>
      </w:r>
      <w:r w:rsidRPr="00EC0A59">
        <w:t xml:space="preserve"> in RRC_CONNECTED may initiate the procedure in several cases including </w:t>
      </w:r>
      <w:r w:rsidRPr="00EC0A59">
        <w:rPr>
          <w:lang w:eastAsia="zh-CN"/>
        </w:rPr>
        <w:t>upon being configured to provide SPS assistance information and upon change of SPS assistance information.</w:t>
      </w:r>
    </w:p>
    <w:p w:rsidR="00336912" w:rsidRPr="00EC0A59" w:rsidRDefault="00336912" w:rsidP="00336912">
      <w:r w:rsidRPr="00EC0A59">
        <w:rPr>
          <w:lang w:eastAsia="zh-CN"/>
        </w:rPr>
        <w:t>A UE capable of providing delay budget report in RRC_CONNECTED may initiate the procedure in several cases, including upon being configured to provide delay budget report and upon change of delay budget preference.</w:t>
      </w:r>
    </w:p>
    <w:p w:rsidR="00336912" w:rsidRPr="00EC0A59" w:rsidRDefault="00336912" w:rsidP="00336912">
      <w:r w:rsidRPr="00EC0A59">
        <w:t>A UE capable of CE mode and providing maximum PDSCH/PUSCH bandwidth preference in RRC_CONNECTED may initiate the procedure upon being configured to provide maximum PDSCH/PUSCH bandwidth preference and/or upon change of maximum PDSCH/PUSCH bandwidth preference.</w:t>
      </w:r>
    </w:p>
    <w:p w:rsidR="00336912" w:rsidRPr="00EC0A59" w:rsidRDefault="00336912" w:rsidP="00336912">
      <w:r w:rsidRPr="00EC0A59">
        <w:t>A UE capable of providing overheating assistance information in RRC_CONNECTED may initiate the procedure if it was configured to do so, upon detecting internal overheating, or upon detecting that it is no longer experiencing an overheating condition.</w:t>
      </w:r>
    </w:p>
    <w:p w:rsidR="00336912" w:rsidRPr="00EC0A59" w:rsidRDefault="00336912" w:rsidP="00336912">
      <w:r w:rsidRPr="00EC0A59">
        <w:t>Upon initiating the procedure, the UE shall:</w:t>
      </w:r>
    </w:p>
    <w:p w:rsidR="00336912" w:rsidRPr="00EC0A59" w:rsidRDefault="00336912" w:rsidP="00336912">
      <w:pPr>
        <w:pStyle w:val="B1"/>
      </w:pPr>
      <w:r w:rsidRPr="00EC0A59">
        <w:t>1&gt;</w:t>
      </w:r>
      <w:r w:rsidRPr="00EC0A59">
        <w:tab/>
        <w:t>if configured to provide power preference indications:</w:t>
      </w:r>
    </w:p>
    <w:p w:rsidR="00336912" w:rsidRPr="00EC0A59" w:rsidRDefault="00336912" w:rsidP="00336912">
      <w:pPr>
        <w:pStyle w:val="B2"/>
      </w:pPr>
      <w:r w:rsidRPr="00EC0A59">
        <w:t>2&gt;</w:t>
      </w:r>
      <w:r w:rsidRPr="00EC0A59">
        <w:tab/>
        <w:t xml:space="preserve">if the UE did not transmit a </w:t>
      </w:r>
      <w:r w:rsidRPr="00EC0A59">
        <w:rPr>
          <w:i/>
          <w:iCs/>
        </w:rPr>
        <w:t>UEAssistanceInformation</w:t>
      </w:r>
      <w:r w:rsidRPr="00EC0A59">
        <w:t xml:space="preserve"> message </w:t>
      </w:r>
      <w:r w:rsidRPr="00EC0A59">
        <w:rPr>
          <w:lang w:eastAsia="zh-CN"/>
        </w:rPr>
        <w:t xml:space="preserve">with </w:t>
      </w:r>
      <w:r w:rsidRPr="00EC0A59">
        <w:rPr>
          <w:i/>
        </w:rPr>
        <w:t>powerPrefIndication</w:t>
      </w:r>
      <w:r w:rsidRPr="00EC0A59">
        <w:t xml:space="preserve"> since it was configured to provide power preference indications; or</w:t>
      </w:r>
    </w:p>
    <w:p w:rsidR="00336912" w:rsidRPr="00EC0A59" w:rsidRDefault="00336912" w:rsidP="00336912">
      <w:pPr>
        <w:pStyle w:val="B2"/>
      </w:pPr>
      <w:r w:rsidRPr="00EC0A59">
        <w:t>2&gt;</w:t>
      </w:r>
      <w:r w:rsidRPr="00EC0A59">
        <w:tab/>
        <w:t xml:space="preserve">if the current power preference is different from the one indicated in the last transmission of the </w:t>
      </w:r>
      <w:r w:rsidRPr="00EC0A59">
        <w:rPr>
          <w:i/>
        </w:rPr>
        <w:t>UEAssistanceInformation</w:t>
      </w:r>
      <w:r w:rsidRPr="00EC0A59">
        <w:t xml:space="preserve"> message and timer T340 is not running:</w:t>
      </w:r>
    </w:p>
    <w:p w:rsidR="00336912" w:rsidRPr="00EC0A59" w:rsidRDefault="00336912" w:rsidP="00336912">
      <w:pPr>
        <w:pStyle w:val="B3"/>
      </w:pPr>
      <w:r w:rsidRPr="00EC0A59">
        <w:t>3&gt;</w:t>
      </w:r>
      <w:r w:rsidRPr="00EC0A59">
        <w:tab/>
        <w:t xml:space="preserve">initiate transmission of the </w:t>
      </w:r>
      <w:r w:rsidRPr="00EC0A59">
        <w:rPr>
          <w:i/>
          <w:iCs/>
        </w:rPr>
        <w:t>UEAssistanceInformation</w:t>
      </w:r>
      <w:r w:rsidRPr="00EC0A59">
        <w:t xml:space="preserve"> message in accordance with 5.6.10.3;</w:t>
      </w:r>
    </w:p>
    <w:p w:rsidR="00336912" w:rsidRPr="00EC0A59" w:rsidRDefault="00336912" w:rsidP="00336912">
      <w:pPr>
        <w:pStyle w:val="B1"/>
      </w:pPr>
      <w:r w:rsidRPr="00EC0A59">
        <w:t>1&gt;</w:t>
      </w:r>
      <w:r w:rsidRPr="00EC0A59">
        <w:tab/>
        <w:t>if configured to provide maximum PDSCH/PUSCH bandwidth preference:</w:t>
      </w:r>
    </w:p>
    <w:p w:rsidR="00336912" w:rsidRPr="00EC0A59" w:rsidRDefault="00336912" w:rsidP="00336912">
      <w:pPr>
        <w:pStyle w:val="B2"/>
      </w:pPr>
      <w:r w:rsidRPr="00EC0A59">
        <w:t>2&gt;</w:t>
      </w:r>
      <w:r w:rsidRPr="00EC0A59">
        <w:tab/>
        <w:t xml:space="preserve">if the UE did not transmit a </w:t>
      </w:r>
      <w:r w:rsidRPr="00EC0A59">
        <w:rPr>
          <w:i/>
          <w:iCs/>
        </w:rPr>
        <w:t>UEAssistanceInformation</w:t>
      </w:r>
      <w:r w:rsidRPr="00EC0A59">
        <w:t xml:space="preserve"> message</w:t>
      </w:r>
      <w:r w:rsidRPr="00EC0A59">
        <w:rPr>
          <w:lang w:eastAsia="zh-CN"/>
        </w:rPr>
        <w:t xml:space="preserve"> with </w:t>
      </w:r>
      <w:r w:rsidRPr="00EC0A59">
        <w:rPr>
          <w:i/>
        </w:rPr>
        <w:t>bw-Preference</w:t>
      </w:r>
      <w:r w:rsidRPr="00EC0A59">
        <w:t xml:space="preserve"> since it was configured to provide maximum PDSCH/PUSCH bandwidth preference; or</w:t>
      </w:r>
    </w:p>
    <w:p w:rsidR="00336912" w:rsidRPr="00EC0A59" w:rsidRDefault="00336912" w:rsidP="00336912">
      <w:pPr>
        <w:pStyle w:val="B2"/>
      </w:pPr>
      <w:r w:rsidRPr="00EC0A59">
        <w:t>2&gt;</w:t>
      </w:r>
      <w:r w:rsidRPr="00EC0A59">
        <w:tab/>
        <w:t xml:space="preserve">if the current maximum PDSCH/PUSCH bandwidth preference is different from the one indicated in the last transmission of the </w:t>
      </w:r>
      <w:r w:rsidRPr="00EC0A59">
        <w:rPr>
          <w:i/>
        </w:rPr>
        <w:t>UEAssistanceInformation</w:t>
      </w:r>
      <w:r w:rsidRPr="00EC0A59">
        <w:t xml:space="preserve"> message and timer T341 is not running;</w:t>
      </w:r>
    </w:p>
    <w:p w:rsidR="00336912" w:rsidRPr="00EC0A59" w:rsidRDefault="00336912" w:rsidP="00336912">
      <w:pPr>
        <w:pStyle w:val="B3"/>
      </w:pPr>
      <w:r w:rsidRPr="00EC0A59">
        <w:lastRenderedPageBreak/>
        <w:t>3&gt;</w:t>
      </w:r>
      <w:r w:rsidRPr="00EC0A59">
        <w:tab/>
        <w:t xml:space="preserve">initiate transmission of the </w:t>
      </w:r>
      <w:r w:rsidRPr="00EC0A59">
        <w:rPr>
          <w:i/>
          <w:iCs/>
        </w:rPr>
        <w:t>UEAssistanceInformation</w:t>
      </w:r>
      <w:r w:rsidRPr="00EC0A59">
        <w:t xml:space="preserve"> message in accordance with 5.6.10.3;</w:t>
      </w:r>
    </w:p>
    <w:p w:rsidR="00336912" w:rsidRPr="00EC0A59" w:rsidRDefault="00336912" w:rsidP="00336912">
      <w:pPr>
        <w:pStyle w:val="B1"/>
      </w:pPr>
      <w:r w:rsidRPr="00EC0A59">
        <w:t>1&gt;</w:t>
      </w:r>
      <w:r w:rsidRPr="00EC0A59">
        <w:tab/>
        <w:t xml:space="preserve">if configured to provide </w:t>
      </w:r>
      <w:r w:rsidRPr="00EC0A59">
        <w:rPr>
          <w:lang w:eastAsia="zh-CN"/>
        </w:rPr>
        <w:t>SPS assistance information</w:t>
      </w:r>
      <w:r w:rsidRPr="00EC0A59">
        <w:t>:</w:t>
      </w:r>
    </w:p>
    <w:p w:rsidR="00336912" w:rsidRPr="00EC0A59" w:rsidRDefault="00336912" w:rsidP="00336912">
      <w:pPr>
        <w:pStyle w:val="B2"/>
      </w:pPr>
      <w:r w:rsidRPr="00EC0A59">
        <w:t>2&gt;</w:t>
      </w:r>
      <w:r w:rsidRPr="00EC0A59">
        <w:tab/>
        <w:t xml:space="preserve">if the UE did not transmit a </w:t>
      </w:r>
      <w:r w:rsidRPr="00EC0A59">
        <w:rPr>
          <w:i/>
          <w:iCs/>
        </w:rPr>
        <w:t>UEAssistanceInformation</w:t>
      </w:r>
      <w:r w:rsidRPr="00EC0A59">
        <w:t xml:space="preserve"> message</w:t>
      </w:r>
      <w:r w:rsidRPr="00EC0A59">
        <w:rPr>
          <w:lang w:eastAsia="zh-CN"/>
        </w:rPr>
        <w:t xml:space="preserve"> with </w:t>
      </w:r>
      <w:r w:rsidRPr="00EC0A59">
        <w:rPr>
          <w:i/>
          <w:lang w:eastAsia="zh-CN"/>
        </w:rPr>
        <w:t>sps-AssistanceInformation</w:t>
      </w:r>
      <w:r w:rsidRPr="00EC0A59">
        <w:t xml:space="preserve"> since it was configured to provide </w:t>
      </w:r>
      <w:r w:rsidRPr="00EC0A59">
        <w:rPr>
          <w:lang w:eastAsia="zh-CN"/>
        </w:rPr>
        <w:t>SPS assistance information</w:t>
      </w:r>
      <w:r w:rsidRPr="00EC0A59">
        <w:t>; or</w:t>
      </w:r>
    </w:p>
    <w:p w:rsidR="00EC0A59" w:rsidRPr="00981974" w:rsidDel="00EC0A59" w:rsidRDefault="00336912" w:rsidP="00EC0A59">
      <w:pPr>
        <w:pStyle w:val="B2"/>
        <w:rPr>
          <w:del w:id="6" w:author="OPPO" w:date="2018-08-04T12:44:00Z"/>
          <w:rFonts w:eastAsia="宋体"/>
          <w:lang w:eastAsia="zh-CN"/>
        </w:rPr>
      </w:pPr>
      <w:r w:rsidRPr="00EC0A59">
        <w:t>2&gt;</w:t>
      </w:r>
      <w:r w:rsidRPr="00EC0A59">
        <w:tab/>
        <w:t xml:space="preserve">if the current </w:t>
      </w:r>
      <w:r w:rsidRPr="00EC0A59">
        <w:rPr>
          <w:lang w:eastAsia="zh-CN"/>
        </w:rPr>
        <w:t>SPS assistance information</w:t>
      </w:r>
      <w:r w:rsidRPr="00EC0A59">
        <w:t xml:space="preserve"> is different from the one indicated in the last transmission of the </w:t>
      </w:r>
      <w:r w:rsidRPr="00EC0A59">
        <w:rPr>
          <w:i/>
        </w:rPr>
        <w:t>UEAssistanceInformation</w:t>
      </w:r>
      <w:r w:rsidRPr="00EC0A59">
        <w:t xml:space="preserve"> message</w:t>
      </w:r>
      <w:ins w:id="7" w:author="OPPO" w:date="2018-08-04T13:13:00Z">
        <w:r w:rsidR="00EC0A59" w:rsidRPr="00EC0A59">
          <w:rPr>
            <w:rFonts w:eastAsia="宋体" w:hint="eastAsia"/>
            <w:lang w:eastAsia="zh-CN"/>
          </w:rPr>
          <w:t xml:space="preserve"> (including the available resource in</w:t>
        </w:r>
        <w:r w:rsidR="00EC0A59" w:rsidRPr="00EC0A59">
          <w:rPr>
            <w:rFonts w:eastAsia="宋体"/>
            <w:lang w:eastAsia="zh-CN"/>
          </w:rPr>
          <w:t xml:space="preserve">cluded in the sensing measurement result of </w:t>
        </w:r>
        <w:r w:rsidR="00EC0A59" w:rsidRPr="00981974">
          <w:rPr>
            <w:rFonts w:eastAsia="宋体"/>
            <w:i/>
            <w:lang w:eastAsia="zh-CN"/>
          </w:rPr>
          <w:t>sensingResultList</w:t>
        </w:r>
        <w:r w:rsidR="00EC0A59" w:rsidRPr="00EC0A59">
          <w:rPr>
            <w:rFonts w:eastAsia="宋体" w:hint="eastAsia"/>
            <w:lang w:eastAsia="zh-CN"/>
          </w:rPr>
          <w:t xml:space="preserve"> becomes unavailable)</w:t>
        </w:r>
      </w:ins>
      <w:r w:rsidRPr="00EC0A59">
        <w:t>:</w:t>
      </w:r>
    </w:p>
    <w:p w:rsidR="00336912" w:rsidRPr="00981974" w:rsidRDefault="00336912" w:rsidP="00336912">
      <w:pPr>
        <w:pStyle w:val="B3"/>
        <w:rPr>
          <w:rFonts w:eastAsia="宋体"/>
          <w:lang w:eastAsia="zh-CN"/>
        </w:rPr>
      </w:pPr>
      <w:r w:rsidRPr="00EC0A59">
        <w:t>3&gt;</w:t>
      </w:r>
      <w:r w:rsidRPr="00EC0A59">
        <w:tab/>
        <w:t xml:space="preserve">initiate transmission of the </w:t>
      </w:r>
      <w:r w:rsidRPr="00EC0A59">
        <w:rPr>
          <w:i/>
          <w:iCs/>
        </w:rPr>
        <w:t>UEAssistanceInformation</w:t>
      </w:r>
      <w:r w:rsidRPr="00EC0A59">
        <w:t xml:space="preserve"> message in accordance with 5.6.10.3;</w:t>
      </w:r>
    </w:p>
    <w:p w:rsidR="00336912" w:rsidRPr="00EC0A59" w:rsidRDefault="00336912" w:rsidP="00336912">
      <w:pPr>
        <w:pStyle w:val="B1"/>
      </w:pPr>
      <w:r w:rsidRPr="00EC0A59">
        <w:t>1&gt;</w:t>
      </w:r>
      <w:r w:rsidRPr="00EC0A59">
        <w:tab/>
        <w:t>if configured to report RLM events:</w:t>
      </w:r>
    </w:p>
    <w:p w:rsidR="00336912" w:rsidRPr="00EC0A59" w:rsidRDefault="00336912" w:rsidP="00336912">
      <w:pPr>
        <w:pStyle w:val="B2"/>
      </w:pPr>
      <w:r w:rsidRPr="00EC0A59">
        <w:t>2&gt;</w:t>
      </w:r>
      <w:r w:rsidRPr="00EC0A59">
        <w:tab/>
        <w:t xml:space="preserve">if </w:t>
      </w:r>
      <w:r w:rsidRPr="00EC0A59">
        <w:rPr>
          <w:noProof/>
        </w:rPr>
        <w:t>"</w:t>
      </w:r>
      <w:r w:rsidRPr="00EC0A59">
        <w:t>early-out-of-sync</w:t>
      </w:r>
      <w:r w:rsidRPr="00EC0A59">
        <w:rPr>
          <w:noProof/>
        </w:rPr>
        <w:t>"</w:t>
      </w:r>
      <w:r w:rsidRPr="00EC0A59">
        <w:t xml:space="preserve"> event has been detected and T343 is not running; or</w:t>
      </w:r>
    </w:p>
    <w:p w:rsidR="00336912" w:rsidRPr="00EC0A59" w:rsidRDefault="00336912" w:rsidP="00336912">
      <w:pPr>
        <w:pStyle w:val="B2"/>
      </w:pPr>
      <w:r w:rsidRPr="00EC0A59">
        <w:t>2&gt;</w:t>
      </w:r>
      <w:r w:rsidRPr="00EC0A59">
        <w:tab/>
        <w:t xml:space="preserve">if </w:t>
      </w:r>
      <w:r w:rsidRPr="00EC0A59">
        <w:rPr>
          <w:noProof/>
        </w:rPr>
        <w:t>"</w:t>
      </w:r>
      <w:r w:rsidRPr="00EC0A59">
        <w:t>early-in-sync</w:t>
      </w:r>
      <w:r w:rsidRPr="00EC0A59">
        <w:rPr>
          <w:noProof/>
        </w:rPr>
        <w:t>"</w:t>
      </w:r>
      <w:r w:rsidRPr="00EC0A59">
        <w:t xml:space="preserve"> event has been detected and T344 is not running:</w:t>
      </w:r>
    </w:p>
    <w:p w:rsidR="00336912" w:rsidRPr="00EC0A59" w:rsidRDefault="00336912" w:rsidP="00336912">
      <w:pPr>
        <w:pStyle w:val="B3"/>
        <w:rPr>
          <w:lang w:eastAsia="ko-KR"/>
        </w:rPr>
      </w:pPr>
      <w:r w:rsidRPr="00EC0A59">
        <w:t>3&gt;</w:t>
      </w:r>
      <w:r w:rsidRPr="00EC0A59">
        <w:tab/>
        <w:t xml:space="preserve">initiate transmission of the </w:t>
      </w:r>
      <w:r w:rsidRPr="00EC0A59">
        <w:rPr>
          <w:i/>
          <w:iCs/>
        </w:rPr>
        <w:t>UEAssistanceInformation</w:t>
      </w:r>
      <w:r w:rsidRPr="00EC0A59">
        <w:t xml:space="preserve"> message in accordance with 5.6.10.3;</w:t>
      </w:r>
    </w:p>
    <w:p w:rsidR="00336912" w:rsidRPr="00EC0A59" w:rsidRDefault="00336912" w:rsidP="00336912">
      <w:pPr>
        <w:pStyle w:val="B1"/>
      </w:pPr>
      <w:r w:rsidRPr="00EC0A59">
        <w:t>1&gt;</w:t>
      </w:r>
      <w:r w:rsidRPr="00EC0A59">
        <w:tab/>
        <w:t>if configured to provide delay budget report:</w:t>
      </w:r>
    </w:p>
    <w:p w:rsidR="00336912" w:rsidRPr="00EC0A59" w:rsidRDefault="00336912" w:rsidP="00336912">
      <w:pPr>
        <w:pStyle w:val="B2"/>
      </w:pPr>
      <w:r w:rsidRPr="00EC0A59">
        <w:t>2&gt;</w:t>
      </w:r>
      <w:r w:rsidRPr="00EC0A59">
        <w:tab/>
        <w:t xml:space="preserve">if the UE did not transmit a </w:t>
      </w:r>
      <w:r w:rsidRPr="00EC0A59">
        <w:rPr>
          <w:i/>
          <w:iCs/>
        </w:rPr>
        <w:t>UEAssistanceInformation</w:t>
      </w:r>
      <w:r w:rsidRPr="00EC0A59">
        <w:t xml:space="preserve"> message</w:t>
      </w:r>
      <w:r w:rsidRPr="00EC0A59">
        <w:rPr>
          <w:lang w:eastAsia="zh-CN"/>
        </w:rPr>
        <w:t xml:space="preserve"> with </w:t>
      </w:r>
      <w:r w:rsidRPr="00EC0A59">
        <w:rPr>
          <w:i/>
        </w:rPr>
        <w:t>delayBudget</w:t>
      </w:r>
      <w:r w:rsidRPr="00EC0A59">
        <w:rPr>
          <w:i/>
          <w:lang w:eastAsia="ko-KR"/>
        </w:rPr>
        <w:t>Report</w:t>
      </w:r>
      <w:r w:rsidRPr="00EC0A59">
        <w:t xml:space="preserve"> since it was configured to provide delay budget report; or</w:t>
      </w:r>
    </w:p>
    <w:p w:rsidR="00336912" w:rsidRPr="00EC0A59" w:rsidRDefault="00336912" w:rsidP="00336912">
      <w:pPr>
        <w:pStyle w:val="B2"/>
      </w:pPr>
      <w:r w:rsidRPr="00EC0A59">
        <w:t>2&gt;</w:t>
      </w:r>
      <w:r w:rsidRPr="00EC0A59">
        <w:tab/>
        <w:t xml:space="preserve">if the current delay budget is different from the one indicated in the last transmission of the </w:t>
      </w:r>
      <w:r w:rsidRPr="00EC0A59">
        <w:rPr>
          <w:i/>
          <w:iCs/>
        </w:rPr>
        <w:t>UEAssistanceInformation</w:t>
      </w:r>
      <w:r w:rsidRPr="00EC0A59">
        <w:t xml:space="preserve"> message and timer T342 is not running:</w:t>
      </w:r>
    </w:p>
    <w:p w:rsidR="00336912" w:rsidRPr="00EC0A59" w:rsidRDefault="00336912" w:rsidP="00336912">
      <w:pPr>
        <w:pStyle w:val="B3"/>
      </w:pPr>
      <w:r w:rsidRPr="00EC0A59">
        <w:t>3&gt;</w:t>
      </w:r>
      <w:r w:rsidRPr="00EC0A59">
        <w:tab/>
        <w:t xml:space="preserve">initiate transmission of the </w:t>
      </w:r>
      <w:r w:rsidRPr="00EC0A59">
        <w:rPr>
          <w:i/>
          <w:iCs/>
        </w:rPr>
        <w:t>UEAssistanceInformation</w:t>
      </w:r>
      <w:r w:rsidRPr="00EC0A59">
        <w:t xml:space="preserve"> message in accordance with 5.6.1</w:t>
      </w:r>
      <w:r w:rsidRPr="00EC0A59">
        <w:rPr>
          <w:rFonts w:eastAsia="宋体"/>
          <w:lang w:eastAsia="zh-CN"/>
        </w:rPr>
        <w:t>0</w:t>
      </w:r>
      <w:r w:rsidRPr="00EC0A59">
        <w:t>.3;</w:t>
      </w:r>
    </w:p>
    <w:p w:rsidR="00336912" w:rsidRPr="00EC0A59" w:rsidRDefault="00336912" w:rsidP="00336912">
      <w:pPr>
        <w:pStyle w:val="B1"/>
      </w:pPr>
      <w:r w:rsidRPr="00EC0A59">
        <w:t>1&gt;</w:t>
      </w:r>
      <w:r w:rsidRPr="00EC0A59">
        <w:tab/>
        <w:t>if configured to provide overheating assistance information:</w:t>
      </w:r>
    </w:p>
    <w:p w:rsidR="00336912" w:rsidRPr="00EC0A59" w:rsidRDefault="00336912" w:rsidP="00336912">
      <w:pPr>
        <w:pStyle w:val="B2"/>
      </w:pPr>
      <w:r w:rsidRPr="00EC0A59">
        <w:t>2&gt;</w:t>
      </w:r>
      <w:r w:rsidRPr="00EC0A59">
        <w:tab/>
        <w:t>if the overheating condition has been detected and T345 is not running; or</w:t>
      </w:r>
    </w:p>
    <w:p w:rsidR="00336912" w:rsidRPr="00EC0A59" w:rsidRDefault="00336912" w:rsidP="00336912">
      <w:pPr>
        <w:pStyle w:val="B2"/>
      </w:pPr>
      <w:r w:rsidRPr="00EC0A59">
        <w:t>2&gt;</w:t>
      </w:r>
      <w:r w:rsidRPr="00EC0A59">
        <w:tab/>
        <w:t xml:space="preserve">if the current overheating assistance information is different from the one indicated in the last transmission of the </w:t>
      </w:r>
      <w:r w:rsidRPr="00EC0A59">
        <w:rPr>
          <w:i/>
        </w:rPr>
        <w:t>UEAssistanceInformation</w:t>
      </w:r>
      <w:r w:rsidRPr="00EC0A59">
        <w:t xml:space="preserve"> message and timer T345 is not running:</w:t>
      </w:r>
    </w:p>
    <w:p w:rsidR="00336912" w:rsidRPr="00EC0A59" w:rsidRDefault="00336912" w:rsidP="00336912">
      <w:pPr>
        <w:pStyle w:val="B3"/>
      </w:pPr>
      <w:r w:rsidRPr="00EC0A59">
        <w:t>3&gt;</w:t>
      </w:r>
      <w:r w:rsidRPr="00EC0A59">
        <w:tab/>
        <w:t xml:space="preserve">initiate transmission of the </w:t>
      </w:r>
      <w:r w:rsidRPr="00EC0A59">
        <w:rPr>
          <w:i/>
        </w:rPr>
        <w:t>UEAssistanceInformation</w:t>
      </w:r>
      <w:r w:rsidRPr="00EC0A59">
        <w:t xml:space="preserve"> message in accordance with 5.6.10.3;</w:t>
      </w:r>
    </w:p>
    <w:p w:rsidR="00336912" w:rsidRPr="00EC0A59" w:rsidRDefault="00336912" w:rsidP="00336912">
      <w:pPr>
        <w:pStyle w:val="4"/>
      </w:pPr>
      <w:bookmarkStart w:id="8" w:name="_Toc510531325"/>
      <w:r w:rsidRPr="00981974">
        <w:t>5.6.10.3</w:t>
      </w:r>
      <w:r w:rsidRPr="00981974">
        <w:tab/>
        <w:t xml:space="preserve">Actions related to transmission of </w:t>
      </w:r>
      <w:r w:rsidRPr="00981974">
        <w:rPr>
          <w:i/>
        </w:rPr>
        <w:t>UEAssistanceInformation</w:t>
      </w:r>
      <w:r w:rsidRPr="00981974">
        <w:t xml:space="preserve"> message</w:t>
      </w:r>
      <w:bookmarkEnd w:id="8"/>
    </w:p>
    <w:p w:rsidR="00336912" w:rsidRPr="00EC0A59" w:rsidRDefault="00336912" w:rsidP="00336912">
      <w:r w:rsidRPr="00EC0A59">
        <w:t xml:space="preserve">The UE shall set the contents of the </w:t>
      </w:r>
      <w:r w:rsidRPr="00EC0A59">
        <w:rPr>
          <w:i/>
        </w:rPr>
        <w:t>UEAssistanceInformation</w:t>
      </w:r>
      <w:r w:rsidRPr="00EC0A59">
        <w:t xml:space="preserve"> message for power preference indications:</w:t>
      </w:r>
    </w:p>
    <w:p w:rsidR="00336912" w:rsidRPr="00EC0A59" w:rsidRDefault="00336912" w:rsidP="00336912">
      <w:pPr>
        <w:pStyle w:val="B1"/>
      </w:pPr>
      <w:r w:rsidRPr="00EC0A59">
        <w:t>1&gt;</w:t>
      </w:r>
      <w:r w:rsidRPr="00EC0A59">
        <w:tab/>
      </w:r>
      <w:r w:rsidRPr="00EC0A59">
        <w:rPr>
          <w:lang w:eastAsia="zh-CN"/>
        </w:rPr>
        <w:t xml:space="preserve">if configured to provide power preference indication and </w:t>
      </w:r>
      <w:r w:rsidRPr="00EC0A59">
        <w:t>if the UE prefers a configuration primarily optimised for power saving:</w:t>
      </w:r>
    </w:p>
    <w:p w:rsidR="00336912" w:rsidRPr="00EC0A59" w:rsidRDefault="00336912" w:rsidP="00336912">
      <w:pPr>
        <w:pStyle w:val="B2"/>
      </w:pPr>
      <w:r w:rsidRPr="00EC0A59">
        <w:t>2&gt;</w:t>
      </w:r>
      <w:r w:rsidRPr="00EC0A59">
        <w:tab/>
        <w:t xml:space="preserve">set </w:t>
      </w:r>
      <w:r w:rsidRPr="00EC0A59">
        <w:rPr>
          <w:i/>
          <w:iCs/>
        </w:rPr>
        <w:t>powerPrefIndication</w:t>
      </w:r>
      <w:r w:rsidRPr="00EC0A59">
        <w:t xml:space="preserve"> to </w:t>
      </w:r>
      <w:r w:rsidRPr="00EC0A59">
        <w:rPr>
          <w:i/>
          <w:iCs/>
        </w:rPr>
        <w:t>lowPowerConsumption</w:t>
      </w:r>
      <w:r w:rsidRPr="00EC0A59">
        <w:t>;</w:t>
      </w:r>
    </w:p>
    <w:p w:rsidR="00336912" w:rsidRPr="00EC0A59" w:rsidRDefault="00336912" w:rsidP="00336912">
      <w:pPr>
        <w:pStyle w:val="B1"/>
      </w:pPr>
      <w:r w:rsidRPr="00EC0A59">
        <w:t>1&gt;</w:t>
      </w:r>
      <w:r w:rsidRPr="00EC0A59">
        <w:tab/>
        <w:t>else</w:t>
      </w:r>
      <w:r w:rsidRPr="00EC0A59">
        <w:rPr>
          <w:lang w:eastAsia="zh-CN"/>
        </w:rPr>
        <w:t xml:space="preserve"> if configured to provide power preference indication</w:t>
      </w:r>
      <w:r w:rsidRPr="00EC0A59">
        <w:t>:</w:t>
      </w:r>
    </w:p>
    <w:p w:rsidR="00336912" w:rsidRPr="00EC0A59" w:rsidRDefault="00336912" w:rsidP="00336912">
      <w:pPr>
        <w:pStyle w:val="B2"/>
      </w:pPr>
      <w:r w:rsidRPr="00EC0A59">
        <w:t>2&gt;</w:t>
      </w:r>
      <w:r w:rsidRPr="00EC0A59">
        <w:tab/>
        <w:t xml:space="preserve">start or restart timer T340 with the timer value set to the </w:t>
      </w:r>
      <w:r w:rsidRPr="00EC0A59">
        <w:rPr>
          <w:i/>
          <w:iCs/>
        </w:rPr>
        <w:t>powerPrefIndicationTimer</w:t>
      </w:r>
      <w:r w:rsidRPr="00EC0A59">
        <w:t>;</w:t>
      </w:r>
    </w:p>
    <w:p w:rsidR="00336912" w:rsidRPr="00EC0A59" w:rsidRDefault="00336912" w:rsidP="00336912">
      <w:pPr>
        <w:pStyle w:val="B2"/>
      </w:pPr>
      <w:r w:rsidRPr="00EC0A59">
        <w:t>2&gt;</w:t>
      </w:r>
      <w:r w:rsidRPr="00EC0A59">
        <w:tab/>
        <w:t xml:space="preserve">set </w:t>
      </w:r>
      <w:r w:rsidRPr="00EC0A59">
        <w:rPr>
          <w:i/>
          <w:iCs/>
        </w:rPr>
        <w:t>powerPrefIndication</w:t>
      </w:r>
      <w:r w:rsidRPr="00EC0A59">
        <w:t xml:space="preserve"> to </w:t>
      </w:r>
      <w:r w:rsidRPr="00EC0A59">
        <w:rPr>
          <w:i/>
          <w:iCs/>
        </w:rPr>
        <w:t>normal</w:t>
      </w:r>
      <w:r w:rsidRPr="00EC0A59">
        <w:t>;</w:t>
      </w:r>
    </w:p>
    <w:p w:rsidR="00336912" w:rsidRPr="00EC0A59" w:rsidRDefault="00336912" w:rsidP="00336912">
      <w:r w:rsidRPr="00EC0A59">
        <w:t xml:space="preserve">The UE shall set the contents of the </w:t>
      </w:r>
      <w:r w:rsidRPr="00EC0A59">
        <w:rPr>
          <w:i/>
        </w:rPr>
        <w:t>UEAssistanceInformation</w:t>
      </w:r>
      <w:r w:rsidRPr="00EC0A59">
        <w:t xml:space="preserve"> message for SPS assistance information:</w:t>
      </w:r>
    </w:p>
    <w:p w:rsidR="00336912" w:rsidRPr="00EC0A59" w:rsidRDefault="00336912" w:rsidP="00336912">
      <w:pPr>
        <w:pStyle w:val="B1"/>
      </w:pPr>
      <w:r w:rsidRPr="00EC0A59">
        <w:t>1&gt;</w:t>
      </w:r>
      <w:r w:rsidRPr="00EC0A59">
        <w:tab/>
      </w:r>
      <w:r w:rsidRPr="00EC0A59">
        <w:rPr>
          <w:lang w:eastAsia="zh-CN"/>
        </w:rPr>
        <w:t>if configured to provide SPS assistance information</w:t>
      </w:r>
      <w:r w:rsidRPr="00EC0A59">
        <w:t>:</w:t>
      </w:r>
    </w:p>
    <w:p w:rsidR="00336912" w:rsidRPr="00EC0A59" w:rsidRDefault="00336912" w:rsidP="00336912">
      <w:pPr>
        <w:pStyle w:val="B2"/>
        <w:rPr>
          <w:lang w:eastAsia="zh-CN"/>
        </w:rPr>
      </w:pPr>
      <w:r w:rsidRPr="00EC0A59">
        <w:t>2&gt;</w:t>
      </w:r>
      <w:r w:rsidRPr="00EC0A59">
        <w:tab/>
      </w:r>
      <w:r w:rsidRPr="00EC0A59">
        <w:rPr>
          <w:lang w:eastAsia="zh-CN"/>
        </w:rPr>
        <w:t>if there is any traffic for V2X sidelink communication which needs to report SPS assistance information:</w:t>
      </w:r>
    </w:p>
    <w:p w:rsidR="00336912" w:rsidRPr="00EC0A59" w:rsidRDefault="00336912" w:rsidP="00336912">
      <w:pPr>
        <w:pStyle w:val="B3"/>
        <w:rPr>
          <w:ins w:id="9" w:author="OPPO" w:date="2018-08-04T12:51:00Z"/>
          <w:rFonts w:eastAsia="宋体"/>
          <w:lang w:eastAsia="zh-CN"/>
        </w:rPr>
      </w:pPr>
      <w:r w:rsidRPr="00EC0A59">
        <w:t>3&gt;</w:t>
      </w:r>
      <w:r w:rsidRPr="00EC0A59">
        <w:tab/>
      </w:r>
      <w:r w:rsidRPr="00EC0A59">
        <w:rPr>
          <w:lang w:eastAsia="zh-CN"/>
        </w:rPr>
        <w:t xml:space="preserve">include </w:t>
      </w:r>
      <w:r w:rsidRPr="00EC0A59">
        <w:rPr>
          <w:i/>
          <w:lang w:eastAsia="zh-CN"/>
        </w:rPr>
        <w:t>trafficPatternInfo</w:t>
      </w:r>
      <w:r w:rsidRPr="00EC0A59">
        <w:rPr>
          <w:i/>
        </w:rPr>
        <w:t>List</w:t>
      </w:r>
      <w:r w:rsidRPr="00EC0A59">
        <w:rPr>
          <w:i/>
          <w:lang w:eastAsia="zh-CN"/>
        </w:rPr>
        <w:t>SL</w:t>
      </w:r>
      <w:r w:rsidRPr="00EC0A59">
        <w:rPr>
          <w:lang w:eastAsia="zh-CN"/>
        </w:rPr>
        <w:t xml:space="preserve"> in </w:t>
      </w:r>
      <w:r w:rsidRPr="00EC0A59">
        <w:t xml:space="preserve">the </w:t>
      </w:r>
      <w:r w:rsidRPr="00EC0A59">
        <w:rPr>
          <w:i/>
        </w:rPr>
        <w:t>UEAssistanceInformation</w:t>
      </w:r>
      <w:r w:rsidRPr="00EC0A59">
        <w:t xml:space="preserve"> message;</w:t>
      </w:r>
    </w:p>
    <w:p w:rsidR="00EC0A59" w:rsidRPr="00981974" w:rsidDel="00EC0A59" w:rsidRDefault="00EC0A59" w:rsidP="00336912">
      <w:pPr>
        <w:pStyle w:val="B3"/>
        <w:rPr>
          <w:del w:id="10" w:author="OPPO" w:date="2018-08-04T12:56:00Z"/>
          <w:rFonts w:eastAsia="宋体"/>
          <w:lang w:eastAsia="zh-CN"/>
        </w:rPr>
      </w:pPr>
      <w:ins w:id="11" w:author="OPPO" w:date="2018-08-04T12:56:00Z">
        <w:r w:rsidRPr="00EC0A59">
          <w:rPr>
            <w:rFonts w:eastAsia="宋体"/>
            <w:lang w:eastAsia="zh-CN"/>
          </w:rPr>
          <w:t xml:space="preserve">3&gt; </w:t>
        </w:r>
      </w:ins>
      <w:ins w:id="12" w:author="OPPO" w:date="2018-08-04T12:55:00Z">
        <w:r w:rsidRPr="00EC0A59">
          <w:rPr>
            <w:rFonts w:eastAsia="宋体"/>
            <w:lang w:eastAsia="zh-CN"/>
          </w:rPr>
          <w:t xml:space="preserve">set </w:t>
        </w:r>
        <w:r w:rsidRPr="00981974">
          <w:rPr>
            <w:rFonts w:eastAsia="宋体"/>
            <w:i/>
            <w:lang w:eastAsia="zh-CN"/>
          </w:rPr>
          <w:t>sensingResultList</w:t>
        </w:r>
        <w:r w:rsidRPr="00EC0A59">
          <w:rPr>
            <w:rFonts w:eastAsia="宋体" w:hint="eastAsia"/>
            <w:lang w:eastAsia="zh-CN"/>
          </w:rPr>
          <w:t xml:space="preserve"> to the</w:t>
        </w:r>
      </w:ins>
      <w:ins w:id="13" w:author="OPPO" w:date="2018-08-04T12:51:00Z">
        <w:r w:rsidRPr="00EC0A59">
          <w:rPr>
            <w:rFonts w:eastAsia="宋体" w:hint="eastAsia"/>
            <w:lang w:eastAsia="zh-CN"/>
          </w:rPr>
          <w:t xml:space="preserve"> sensing measurement results</w:t>
        </w:r>
      </w:ins>
      <w:ins w:id="14" w:author="OPPO" w:date="2018-08-04T12:52:00Z">
        <w:r w:rsidRPr="00EC0A59">
          <w:rPr>
            <w:rFonts w:eastAsia="宋体"/>
            <w:lang w:eastAsia="zh-CN"/>
          </w:rPr>
          <w:t xml:space="preserve"> </w:t>
        </w:r>
        <w:r w:rsidRPr="00981974">
          <w:rPr>
            <w:rFonts w:eastAsia="宋体"/>
            <w:bCs/>
            <w:iCs/>
            <w:lang w:eastAsia="zh-CN"/>
          </w:rPr>
          <w:t>for</w:t>
        </w:r>
        <w:r w:rsidRPr="00981974">
          <w:rPr>
            <w:bCs/>
            <w:iCs/>
          </w:rPr>
          <w:t xml:space="preserve"> resource pool</w:t>
        </w:r>
      </w:ins>
      <w:ins w:id="15" w:author="OPPO" w:date="2018-08-04T12:55:00Z">
        <w:r w:rsidRPr="00981974">
          <w:rPr>
            <w:rFonts w:eastAsia="宋体"/>
            <w:bCs/>
            <w:iCs/>
            <w:lang w:eastAsia="zh-CN"/>
          </w:rPr>
          <w:t>(s)</w:t>
        </w:r>
      </w:ins>
      <w:ins w:id="16" w:author="OPPO" w:date="2018-08-04T12:52:00Z">
        <w:r w:rsidRPr="00981974">
          <w:rPr>
            <w:bCs/>
            <w:iCs/>
          </w:rPr>
          <w:t xml:space="preserve"> with </w:t>
        </w:r>
        <w:r w:rsidRPr="00981974">
          <w:rPr>
            <w:bCs/>
            <w:i/>
            <w:iCs/>
          </w:rPr>
          <w:t>sl-SensingEnabled</w:t>
        </w:r>
        <w:r w:rsidRPr="00981974">
          <w:rPr>
            <w:bCs/>
            <w:iCs/>
          </w:rPr>
          <w:t xml:space="preserve"> set to </w:t>
        </w:r>
        <w:r w:rsidRPr="00981974">
          <w:rPr>
            <w:bCs/>
            <w:i/>
            <w:iCs/>
          </w:rPr>
          <w:t>TRUE</w:t>
        </w:r>
        <w:r w:rsidRPr="00EC0A59">
          <w:rPr>
            <w:rFonts w:hint="eastAsia"/>
            <w:lang w:val="en-US" w:eastAsia="en-GB"/>
          </w:rPr>
          <w:t xml:space="preserve"> </w:t>
        </w:r>
        <w:r w:rsidRPr="00EC0A59">
          <w:rPr>
            <w:rFonts w:eastAsia="宋体" w:hint="eastAsia"/>
            <w:lang w:val="en-US" w:eastAsia="zh-CN"/>
          </w:rPr>
          <w:t>and on the frequency carrier</w:t>
        </w:r>
      </w:ins>
      <w:ins w:id="17" w:author="OPPO" w:date="2018-08-04T12:56:00Z">
        <w:r w:rsidRPr="00EC0A59">
          <w:rPr>
            <w:rFonts w:eastAsia="宋体" w:hint="eastAsia"/>
            <w:lang w:val="en-US" w:eastAsia="zh-CN"/>
          </w:rPr>
          <w:t xml:space="preserve">(s) </w:t>
        </w:r>
      </w:ins>
      <w:ins w:id="18" w:author="OPPO" w:date="2018-08-04T12:52:00Z">
        <w:r w:rsidRPr="00EC0A59">
          <w:rPr>
            <w:lang w:val="en-US" w:eastAsia="en-GB"/>
          </w:rPr>
          <w:t xml:space="preserve">associated with the </w:t>
        </w:r>
      </w:ins>
      <w:ins w:id="19" w:author="OPPO" w:date="2018-08-04T12:56:00Z">
        <w:r w:rsidRPr="00EC0A59">
          <w:rPr>
            <w:rFonts w:eastAsia="宋体"/>
            <w:lang w:val="en-US" w:eastAsia="zh-CN"/>
          </w:rPr>
          <w:t xml:space="preserve">reported </w:t>
        </w:r>
      </w:ins>
      <w:ins w:id="20" w:author="OPPO" w:date="2018-08-04T12:52:00Z">
        <w:r w:rsidRPr="00EC0A59">
          <w:rPr>
            <w:lang w:val="en-US" w:eastAsia="en-GB"/>
          </w:rPr>
          <w:t>traffic pattern for V2X sidelink communication</w:t>
        </w:r>
      </w:ins>
      <w:ins w:id="21" w:author="OPPO" w:date="2018-08-04T12:56:00Z">
        <w:r w:rsidRPr="00EC0A59">
          <w:rPr>
            <w:rFonts w:eastAsia="宋体"/>
            <w:lang w:val="en-US" w:eastAsia="zh-CN"/>
          </w:rPr>
          <w:t>;</w:t>
        </w:r>
      </w:ins>
    </w:p>
    <w:p w:rsidR="00336912" w:rsidRPr="00EC0A59" w:rsidRDefault="00336912" w:rsidP="00981974">
      <w:pPr>
        <w:pStyle w:val="B3"/>
        <w:rPr>
          <w:lang w:eastAsia="zh-CN"/>
        </w:rPr>
      </w:pPr>
      <w:r w:rsidRPr="00EC0A59">
        <w:lastRenderedPageBreak/>
        <w:t>2&gt;</w:t>
      </w:r>
      <w:r w:rsidRPr="00EC0A59">
        <w:tab/>
      </w:r>
      <w:r w:rsidRPr="00EC0A59">
        <w:rPr>
          <w:lang w:eastAsia="zh-CN"/>
        </w:rPr>
        <w:t>if there is any traffic for uplink communication which needs to report SPS assistance information:</w:t>
      </w:r>
    </w:p>
    <w:p w:rsidR="00336912" w:rsidRPr="00EC0A59" w:rsidRDefault="00336912" w:rsidP="00336912">
      <w:pPr>
        <w:pStyle w:val="B3"/>
      </w:pPr>
      <w:r w:rsidRPr="00EC0A59">
        <w:t>3&gt;</w:t>
      </w:r>
      <w:r w:rsidRPr="00EC0A59">
        <w:tab/>
      </w:r>
      <w:r w:rsidRPr="00EC0A59">
        <w:rPr>
          <w:lang w:eastAsia="zh-CN"/>
        </w:rPr>
        <w:t xml:space="preserve">include </w:t>
      </w:r>
      <w:r w:rsidRPr="00EC0A59">
        <w:rPr>
          <w:i/>
          <w:lang w:eastAsia="zh-CN"/>
        </w:rPr>
        <w:t>trafficPatternInfo</w:t>
      </w:r>
      <w:r w:rsidRPr="00EC0A59">
        <w:rPr>
          <w:i/>
        </w:rPr>
        <w:t>List</w:t>
      </w:r>
      <w:r w:rsidRPr="00EC0A59">
        <w:rPr>
          <w:i/>
          <w:lang w:eastAsia="zh-CN"/>
        </w:rPr>
        <w:t>UL</w:t>
      </w:r>
      <w:r w:rsidRPr="00EC0A59">
        <w:rPr>
          <w:lang w:eastAsia="zh-CN"/>
        </w:rPr>
        <w:t xml:space="preserve"> in </w:t>
      </w:r>
      <w:r w:rsidRPr="00EC0A59">
        <w:t xml:space="preserve">the </w:t>
      </w:r>
      <w:r w:rsidRPr="00EC0A59">
        <w:rPr>
          <w:i/>
        </w:rPr>
        <w:t>UEAssistanceInformation</w:t>
      </w:r>
      <w:r w:rsidRPr="00EC0A59">
        <w:t xml:space="preserve"> message;</w:t>
      </w:r>
    </w:p>
    <w:p w:rsidR="00336912" w:rsidRPr="00EC0A59" w:rsidRDefault="00336912" w:rsidP="00336912">
      <w:r w:rsidRPr="00EC0A59">
        <w:t xml:space="preserve">The UE shall set the contents of the </w:t>
      </w:r>
      <w:r w:rsidRPr="00EC0A59">
        <w:rPr>
          <w:i/>
        </w:rPr>
        <w:t>UEAssistanceInformation</w:t>
      </w:r>
      <w:r w:rsidRPr="00EC0A59">
        <w:t xml:space="preserve"> message for bandwidth preference indications:</w:t>
      </w:r>
    </w:p>
    <w:p w:rsidR="00336912" w:rsidRPr="00EC0A59" w:rsidRDefault="00336912" w:rsidP="00336912">
      <w:pPr>
        <w:pStyle w:val="B1"/>
      </w:pPr>
      <w:r w:rsidRPr="00EC0A59">
        <w:t>1&gt;</w:t>
      </w:r>
      <w:r w:rsidRPr="00EC0A59">
        <w:tab/>
        <w:t xml:space="preserve">start timer T341 with the timer value set to the </w:t>
      </w:r>
      <w:r w:rsidRPr="00EC0A59">
        <w:rPr>
          <w:i/>
        </w:rPr>
        <w:t>bw-PreferenceIndicationTimer</w:t>
      </w:r>
      <w:r w:rsidRPr="00EC0A59">
        <w:t>;</w:t>
      </w:r>
    </w:p>
    <w:p w:rsidR="00336912" w:rsidRPr="00EC0A59" w:rsidRDefault="00336912" w:rsidP="00336912">
      <w:pPr>
        <w:pStyle w:val="B1"/>
      </w:pPr>
      <w:r w:rsidRPr="00EC0A59">
        <w:t>1&gt;</w:t>
      </w:r>
      <w:r w:rsidRPr="00EC0A59">
        <w:tab/>
        <w:t xml:space="preserve">set </w:t>
      </w:r>
      <w:r w:rsidRPr="00EC0A59">
        <w:rPr>
          <w:i/>
        </w:rPr>
        <w:t>bw-Preference</w:t>
      </w:r>
      <w:r w:rsidRPr="00EC0A59">
        <w:rPr>
          <w:rFonts w:ascii="Courier New" w:hAnsi="Courier New"/>
          <w:noProof/>
          <w:sz w:val="16"/>
        </w:rPr>
        <w:t xml:space="preserve"> </w:t>
      </w:r>
      <w:r w:rsidRPr="00EC0A59">
        <w:t>to its preferred configuration;</w:t>
      </w:r>
    </w:p>
    <w:p w:rsidR="00336912" w:rsidRPr="00EC0A59" w:rsidRDefault="00336912" w:rsidP="00336912">
      <w:r w:rsidRPr="00EC0A59">
        <w:t xml:space="preserve">The UE shall set the contents of the </w:t>
      </w:r>
      <w:r w:rsidRPr="00EC0A59">
        <w:rPr>
          <w:i/>
        </w:rPr>
        <w:t>UEAssistanceInformation</w:t>
      </w:r>
      <w:r w:rsidRPr="00EC0A59">
        <w:t xml:space="preserve"> message for delay budget report:</w:t>
      </w:r>
    </w:p>
    <w:p w:rsidR="00336912" w:rsidRPr="00EC0A59" w:rsidRDefault="00336912" w:rsidP="00336912">
      <w:pPr>
        <w:pStyle w:val="B1"/>
        <w:rPr>
          <w:lang w:eastAsia="ko-KR"/>
        </w:rPr>
      </w:pPr>
      <w:r w:rsidRPr="00EC0A59">
        <w:t>1&gt;</w:t>
      </w:r>
      <w:r w:rsidRPr="00EC0A59">
        <w:tab/>
      </w:r>
      <w:r w:rsidRPr="00EC0A59">
        <w:rPr>
          <w:lang w:eastAsia="zh-CN"/>
        </w:rPr>
        <w:t>if configured to provide</w:t>
      </w:r>
      <w:r w:rsidRPr="00EC0A59">
        <w:t xml:space="preserve"> delay budget report:</w:t>
      </w:r>
    </w:p>
    <w:p w:rsidR="00336912" w:rsidRPr="00EC0A59" w:rsidRDefault="00336912" w:rsidP="00336912">
      <w:pPr>
        <w:pStyle w:val="B2"/>
      </w:pPr>
      <w:r w:rsidRPr="00EC0A59">
        <w:rPr>
          <w:lang w:eastAsia="ko-KR"/>
        </w:rPr>
        <w:t>2</w:t>
      </w:r>
      <w:r w:rsidRPr="00EC0A59">
        <w:t>&gt;</w:t>
      </w:r>
      <w:r w:rsidRPr="00EC0A59">
        <w:rPr>
          <w:lang w:eastAsia="ko-KR"/>
        </w:rPr>
        <w:tab/>
      </w:r>
      <w:r w:rsidRPr="00EC0A59">
        <w:t>if the UE prefers an adjustment in the connected mode DRX cycle length:</w:t>
      </w:r>
    </w:p>
    <w:p w:rsidR="00336912" w:rsidRPr="00EC0A59" w:rsidRDefault="00336912" w:rsidP="00336912">
      <w:pPr>
        <w:pStyle w:val="B3"/>
      </w:pPr>
      <w:r w:rsidRPr="00EC0A59">
        <w:rPr>
          <w:lang w:eastAsia="ko-KR"/>
        </w:rPr>
        <w:t>3</w:t>
      </w:r>
      <w:r w:rsidRPr="00EC0A59">
        <w:t>&gt;</w:t>
      </w:r>
      <w:r w:rsidRPr="00EC0A59">
        <w:rPr>
          <w:lang w:eastAsia="ko-KR"/>
        </w:rPr>
        <w:tab/>
      </w:r>
      <w:r w:rsidRPr="00EC0A59">
        <w:t xml:space="preserve">set </w:t>
      </w:r>
      <w:r w:rsidRPr="00EC0A59">
        <w:rPr>
          <w:i/>
          <w:iCs/>
        </w:rPr>
        <w:t>delay</w:t>
      </w:r>
      <w:r w:rsidRPr="00EC0A59">
        <w:rPr>
          <w:i/>
          <w:iCs/>
          <w:lang w:eastAsia="ko-KR"/>
        </w:rPr>
        <w:t>Budget</w:t>
      </w:r>
      <w:r w:rsidRPr="00EC0A59">
        <w:rPr>
          <w:i/>
          <w:iCs/>
        </w:rPr>
        <w:t>Report</w:t>
      </w:r>
      <w:r w:rsidRPr="00EC0A59">
        <w:t xml:space="preserve"> to </w:t>
      </w:r>
      <w:r w:rsidRPr="00EC0A59">
        <w:rPr>
          <w:i/>
          <w:iCs/>
          <w:lang w:eastAsia="zh-CN"/>
        </w:rPr>
        <w:t>type1</w:t>
      </w:r>
      <w:r w:rsidRPr="00EC0A59">
        <w:rPr>
          <w:lang w:eastAsia="zh-CN"/>
        </w:rPr>
        <w:t xml:space="preserve"> according to a desired value</w:t>
      </w:r>
      <w:r w:rsidRPr="00EC0A59">
        <w:t>;</w:t>
      </w:r>
    </w:p>
    <w:p w:rsidR="00336912" w:rsidRPr="00EC0A59" w:rsidRDefault="00336912" w:rsidP="00336912">
      <w:pPr>
        <w:pStyle w:val="B2"/>
      </w:pPr>
      <w:r w:rsidRPr="00EC0A59">
        <w:rPr>
          <w:lang w:eastAsia="ko-KR"/>
        </w:rPr>
        <w:t>2</w:t>
      </w:r>
      <w:r w:rsidRPr="00EC0A59">
        <w:t>&gt;</w:t>
      </w:r>
      <w:r w:rsidRPr="00EC0A59">
        <w:rPr>
          <w:lang w:eastAsia="ko-KR"/>
        </w:rPr>
        <w:tab/>
      </w:r>
      <w:r w:rsidRPr="00EC0A59">
        <w:t>else</w:t>
      </w:r>
      <w:r w:rsidRPr="00EC0A59">
        <w:rPr>
          <w:lang w:eastAsia="ko-KR"/>
        </w:rPr>
        <w:t xml:space="preserve"> </w:t>
      </w:r>
      <w:r w:rsidRPr="00EC0A59">
        <w:t>if the UE prefers coverage enhancement configuration change:</w:t>
      </w:r>
    </w:p>
    <w:p w:rsidR="00336912" w:rsidRPr="00EC0A59" w:rsidRDefault="00336912" w:rsidP="00336912">
      <w:pPr>
        <w:pStyle w:val="B3"/>
        <w:rPr>
          <w:rFonts w:eastAsia="宋体"/>
          <w:lang w:eastAsia="zh-CN"/>
        </w:rPr>
      </w:pPr>
      <w:r w:rsidRPr="00EC0A59">
        <w:rPr>
          <w:lang w:eastAsia="ko-KR"/>
        </w:rPr>
        <w:t>3</w:t>
      </w:r>
      <w:r w:rsidRPr="00EC0A59">
        <w:t>&gt;</w:t>
      </w:r>
      <w:r w:rsidRPr="00EC0A59">
        <w:rPr>
          <w:lang w:eastAsia="ko-KR"/>
        </w:rPr>
        <w:tab/>
      </w:r>
      <w:r w:rsidRPr="00EC0A59">
        <w:t xml:space="preserve">set </w:t>
      </w:r>
      <w:r w:rsidRPr="00EC0A59">
        <w:rPr>
          <w:i/>
          <w:iCs/>
        </w:rPr>
        <w:t>delay</w:t>
      </w:r>
      <w:r w:rsidRPr="00EC0A59">
        <w:rPr>
          <w:i/>
          <w:iCs/>
          <w:lang w:eastAsia="ko-KR"/>
        </w:rPr>
        <w:t>Budget</w:t>
      </w:r>
      <w:r w:rsidRPr="00EC0A59">
        <w:rPr>
          <w:i/>
          <w:iCs/>
        </w:rPr>
        <w:t>Report</w:t>
      </w:r>
      <w:r w:rsidRPr="00EC0A59">
        <w:t xml:space="preserve"> to </w:t>
      </w:r>
      <w:r w:rsidRPr="00EC0A59">
        <w:rPr>
          <w:i/>
          <w:iCs/>
          <w:lang w:eastAsia="zh-CN"/>
        </w:rPr>
        <w:t>type2</w:t>
      </w:r>
      <w:r w:rsidRPr="00EC0A59">
        <w:rPr>
          <w:lang w:eastAsia="zh-CN"/>
        </w:rPr>
        <w:t xml:space="preserve"> according to a desired value</w:t>
      </w:r>
      <w:r w:rsidRPr="00EC0A59">
        <w:t>;</w:t>
      </w:r>
    </w:p>
    <w:p w:rsidR="00336912" w:rsidRPr="00EC0A59" w:rsidRDefault="00336912" w:rsidP="00336912">
      <w:pPr>
        <w:pStyle w:val="B2"/>
      </w:pPr>
      <w:r w:rsidRPr="00EC0A59">
        <w:rPr>
          <w:lang w:eastAsia="ko-KR"/>
        </w:rPr>
        <w:t>2</w:t>
      </w:r>
      <w:r w:rsidRPr="00EC0A59">
        <w:t>&gt;</w:t>
      </w:r>
      <w:r w:rsidRPr="00EC0A59">
        <w:rPr>
          <w:lang w:eastAsia="ko-KR"/>
        </w:rPr>
        <w:tab/>
      </w:r>
      <w:r w:rsidRPr="00EC0A59">
        <w:t xml:space="preserve">start or restart timer T342 with the timer value set to the </w:t>
      </w:r>
      <w:r w:rsidRPr="00EC0A59">
        <w:rPr>
          <w:i/>
          <w:iCs/>
        </w:rPr>
        <w:t>delayBudgetReportingProhibitTimer</w:t>
      </w:r>
      <w:r w:rsidRPr="00EC0A59">
        <w:rPr>
          <w:iCs/>
        </w:rPr>
        <w:t>;</w:t>
      </w:r>
    </w:p>
    <w:p w:rsidR="00336912" w:rsidRPr="00EC0A59" w:rsidRDefault="00336912" w:rsidP="00336912">
      <w:r w:rsidRPr="00EC0A59">
        <w:t xml:space="preserve">The UE shall set the contents of the </w:t>
      </w:r>
      <w:r w:rsidRPr="00EC0A59">
        <w:rPr>
          <w:i/>
        </w:rPr>
        <w:t>UEAssistanceInformation</w:t>
      </w:r>
      <w:r w:rsidRPr="00EC0A59">
        <w:t xml:space="preserve"> message for the RLM report:</w:t>
      </w:r>
    </w:p>
    <w:p w:rsidR="00336912" w:rsidRPr="00EC0A59" w:rsidRDefault="00336912" w:rsidP="00336912">
      <w:pPr>
        <w:pStyle w:val="B1"/>
        <w:ind w:left="0" w:firstLine="284"/>
      </w:pPr>
      <w:r w:rsidRPr="00EC0A59">
        <w:t>1&gt;</w:t>
      </w:r>
      <w:r w:rsidRPr="00EC0A59">
        <w:tab/>
        <w:t xml:space="preserve">if </w:t>
      </w:r>
      <w:r w:rsidRPr="00EC0A59">
        <w:rPr>
          <w:lang w:eastAsia="en-GB"/>
        </w:rPr>
        <w:t>T314 has expired</w:t>
      </w:r>
      <w:r w:rsidRPr="00EC0A59">
        <w:t>:</w:t>
      </w:r>
    </w:p>
    <w:p w:rsidR="00336912" w:rsidRPr="00EC0A59" w:rsidRDefault="00336912" w:rsidP="00336912">
      <w:pPr>
        <w:pStyle w:val="B2"/>
        <w:ind w:left="284" w:firstLine="284"/>
      </w:pPr>
      <w:r w:rsidRPr="00EC0A59">
        <w:t>2&gt;</w:t>
      </w:r>
      <w:r w:rsidRPr="00EC0A59">
        <w:tab/>
        <w:t xml:space="preserve">set </w:t>
      </w:r>
      <w:r w:rsidRPr="00EC0A59">
        <w:rPr>
          <w:i/>
        </w:rPr>
        <w:t>rlm-event</w:t>
      </w:r>
      <w:r w:rsidRPr="00EC0A59">
        <w:t xml:space="preserve"> to </w:t>
      </w:r>
      <w:r w:rsidRPr="00EC0A59">
        <w:rPr>
          <w:i/>
        </w:rPr>
        <w:t>earlyOutOfSync</w:t>
      </w:r>
      <w:r w:rsidRPr="00EC0A59">
        <w:t>;</w:t>
      </w:r>
    </w:p>
    <w:p w:rsidR="00336912" w:rsidRPr="00EC0A59" w:rsidRDefault="00336912" w:rsidP="00336912">
      <w:pPr>
        <w:pStyle w:val="B2"/>
      </w:pPr>
      <w:r w:rsidRPr="00EC0A59">
        <w:t>2&gt;</w:t>
      </w:r>
      <w:r w:rsidRPr="00EC0A59">
        <w:tab/>
        <w:t xml:space="preserve">start timer T343 with the timer value set to the </w:t>
      </w:r>
      <w:r w:rsidRPr="00EC0A59">
        <w:rPr>
          <w:i/>
        </w:rPr>
        <w:t>rlmReportTimer</w:t>
      </w:r>
      <w:r w:rsidRPr="00EC0A59">
        <w:t>:</w:t>
      </w:r>
    </w:p>
    <w:p w:rsidR="00336912" w:rsidRPr="00EC0A59" w:rsidRDefault="00336912" w:rsidP="00336912">
      <w:pPr>
        <w:pStyle w:val="B1"/>
        <w:ind w:left="0" w:firstLine="284"/>
      </w:pPr>
      <w:r w:rsidRPr="00EC0A59">
        <w:t>1&gt;</w:t>
      </w:r>
      <w:r w:rsidRPr="00EC0A59">
        <w:tab/>
        <w:t xml:space="preserve">if </w:t>
      </w:r>
      <w:r w:rsidRPr="00EC0A59">
        <w:rPr>
          <w:lang w:eastAsia="en-GB"/>
        </w:rPr>
        <w:t>T315 has expired</w:t>
      </w:r>
      <w:r w:rsidRPr="00EC0A59">
        <w:t>:</w:t>
      </w:r>
    </w:p>
    <w:p w:rsidR="00336912" w:rsidRPr="00EC0A59" w:rsidRDefault="00336912" w:rsidP="00336912">
      <w:pPr>
        <w:pStyle w:val="B2"/>
        <w:ind w:left="284" w:firstLine="284"/>
      </w:pPr>
      <w:r w:rsidRPr="00EC0A59">
        <w:t>2&gt;</w:t>
      </w:r>
      <w:r w:rsidRPr="00EC0A59">
        <w:tab/>
        <w:t xml:space="preserve">set </w:t>
      </w:r>
      <w:r w:rsidRPr="00EC0A59">
        <w:rPr>
          <w:i/>
        </w:rPr>
        <w:t>rlm-event</w:t>
      </w:r>
      <w:r w:rsidRPr="00EC0A59">
        <w:t xml:space="preserve"> to </w:t>
      </w:r>
      <w:r w:rsidRPr="00EC0A59">
        <w:rPr>
          <w:i/>
        </w:rPr>
        <w:t>earlyInSync</w:t>
      </w:r>
      <w:r w:rsidRPr="00EC0A59">
        <w:t>;</w:t>
      </w:r>
    </w:p>
    <w:p w:rsidR="00336912" w:rsidRPr="00EC0A59" w:rsidRDefault="00336912" w:rsidP="00336912">
      <w:pPr>
        <w:pStyle w:val="B2"/>
      </w:pPr>
      <w:r w:rsidRPr="00EC0A59">
        <w:t>2&gt;</w:t>
      </w:r>
      <w:r w:rsidRPr="00EC0A59">
        <w:tab/>
        <w:t xml:space="preserve">start timer T344 with the timer value set to the </w:t>
      </w:r>
      <w:r w:rsidRPr="00EC0A59">
        <w:rPr>
          <w:i/>
        </w:rPr>
        <w:t>rlmReportTimer</w:t>
      </w:r>
      <w:r w:rsidRPr="00EC0A59">
        <w:t>:</w:t>
      </w:r>
    </w:p>
    <w:p w:rsidR="00336912" w:rsidRPr="00EC0A59" w:rsidRDefault="00336912" w:rsidP="00336912">
      <w:pPr>
        <w:pStyle w:val="B2"/>
      </w:pPr>
      <w:r w:rsidRPr="00EC0A59">
        <w:t>2&gt;</w:t>
      </w:r>
      <w:r w:rsidRPr="00EC0A59">
        <w:tab/>
        <w:t xml:space="preserve">if configured to report </w:t>
      </w:r>
      <w:r w:rsidRPr="00EC0A59">
        <w:rPr>
          <w:i/>
        </w:rPr>
        <w:t>rlmReportRep-MPDCCH</w:t>
      </w:r>
      <w:r w:rsidRPr="00EC0A59">
        <w:t>:</w:t>
      </w:r>
    </w:p>
    <w:p w:rsidR="00336912" w:rsidRPr="00EC0A59" w:rsidRDefault="00336912" w:rsidP="00336912">
      <w:pPr>
        <w:pStyle w:val="B3"/>
      </w:pPr>
      <w:r w:rsidRPr="00EC0A59">
        <w:t>3&gt;</w:t>
      </w:r>
      <w:r w:rsidRPr="00EC0A59">
        <w:tab/>
        <w:t xml:space="preserve">set </w:t>
      </w:r>
      <w:r w:rsidRPr="00EC0A59">
        <w:rPr>
          <w:i/>
        </w:rPr>
        <w:t xml:space="preserve">excessRep-MPDCCH </w:t>
      </w:r>
      <w:r w:rsidRPr="00EC0A59">
        <w:t>to the value indicated by lower layers;</w:t>
      </w:r>
    </w:p>
    <w:p w:rsidR="00336912" w:rsidRPr="00EC0A59" w:rsidRDefault="00336912" w:rsidP="00336912">
      <w:r w:rsidRPr="00EC0A59">
        <w:t xml:space="preserve">The UE shall set the contents of the </w:t>
      </w:r>
      <w:r w:rsidRPr="00EC0A59">
        <w:rPr>
          <w:i/>
        </w:rPr>
        <w:t>UEAssistanceInformation</w:t>
      </w:r>
      <w:r w:rsidRPr="00EC0A59">
        <w:t xml:space="preserve"> message for overheating assistance indication:</w:t>
      </w:r>
    </w:p>
    <w:p w:rsidR="00336912" w:rsidRPr="00EC0A59" w:rsidRDefault="00336912" w:rsidP="00336912">
      <w:pPr>
        <w:pStyle w:val="B1"/>
      </w:pPr>
      <w:r w:rsidRPr="00EC0A59">
        <w:t>1&gt;</w:t>
      </w:r>
      <w:r w:rsidRPr="00EC0A59">
        <w:tab/>
        <w:t>if the UE experiences internal overheating:</w:t>
      </w:r>
    </w:p>
    <w:p w:rsidR="00336912" w:rsidRPr="00EC0A59" w:rsidRDefault="00336912" w:rsidP="00336912">
      <w:pPr>
        <w:pStyle w:val="B2"/>
      </w:pPr>
      <w:r w:rsidRPr="00EC0A59">
        <w:t>2&gt;</w:t>
      </w:r>
      <w:r w:rsidRPr="00EC0A59">
        <w:tab/>
        <w:t>if the UE prefers to temporarily reduce its DL category and UL category:</w:t>
      </w:r>
    </w:p>
    <w:p w:rsidR="00336912" w:rsidRPr="00EC0A59" w:rsidRDefault="00336912" w:rsidP="00336912">
      <w:pPr>
        <w:pStyle w:val="B3"/>
      </w:pPr>
      <w:r w:rsidRPr="00EC0A59">
        <w:t>3&gt;</w:t>
      </w:r>
      <w:r w:rsidRPr="00EC0A59">
        <w:tab/>
        <w:t xml:space="preserve">include </w:t>
      </w:r>
      <w:r w:rsidRPr="00EC0A59">
        <w:rPr>
          <w:i/>
        </w:rPr>
        <w:t>reducedUE-Category</w:t>
      </w:r>
      <w:r w:rsidRPr="00EC0A59">
        <w:t xml:space="preserve"> in the </w:t>
      </w:r>
      <w:r w:rsidRPr="00EC0A59">
        <w:rPr>
          <w:i/>
        </w:rPr>
        <w:t>OverheatingAssistance</w:t>
      </w:r>
      <w:r w:rsidRPr="00EC0A59">
        <w:t xml:space="preserve"> IE;</w:t>
      </w:r>
    </w:p>
    <w:p w:rsidR="00336912" w:rsidRPr="00EC0A59" w:rsidRDefault="00336912" w:rsidP="00336912">
      <w:pPr>
        <w:pStyle w:val="B3"/>
      </w:pPr>
      <w:r w:rsidRPr="00EC0A59">
        <w:t>3&gt;</w:t>
      </w:r>
      <w:r w:rsidRPr="00EC0A59">
        <w:tab/>
        <w:t>set</w:t>
      </w:r>
      <w:r w:rsidRPr="00EC0A59">
        <w:rPr>
          <w:i/>
        </w:rPr>
        <w:t xml:space="preserve"> reducedUE-CategoryDL</w:t>
      </w:r>
      <w:r w:rsidRPr="00EC0A59">
        <w:t xml:space="preserve"> to the number to which the UE prefers to temporarily reduce its DL category;</w:t>
      </w:r>
    </w:p>
    <w:p w:rsidR="00336912" w:rsidRPr="00EC0A59" w:rsidRDefault="00336912" w:rsidP="00336912">
      <w:pPr>
        <w:pStyle w:val="B3"/>
      </w:pPr>
      <w:r w:rsidRPr="00EC0A59">
        <w:t>3&gt;</w:t>
      </w:r>
      <w:r w:rsidRPr="00EC0A59">
        <w:tab/>
        <w:t xml:space="preserve">set </w:t>
      </w:r>
      <w:r w:rsidRPr="00EC0A59">
        <w:rPr>
          <w:i/>
        </w:rPr>
        <w:t>reducedUE-CategoryUL</w:t>
      </w:r>
      <w:r w:rsidRPr="00EC0A59">
        <w:t xml:space="preserve"> to the number to which the UE prefers to temporarily reduce its UL category;</w:t>
      </w:r>
    </w:p>
    <w:p w:rsidR="00336912" w:rsidRPr="00EC0A59" w:rsidRDefault="00336912" w:rsidP="00336912">
      <w:pPr>
        <w:pStyle w:val="B2"/>
      </w:pPr>
      <w:r w:rsidRPr="00EC0A59">
        <w:t>2&gt;</w:t>
      </w:r>
      <w:r w:rsidRPr="00EC0A59">
        <w:tab/>
        <w:t>if the UE prefers to temporarily reduce the number of maximum secondary component carriers:</w:t>
      </w:r>
    </w:p>
    <w:p w:rsidR="00336912" w:rsidRPr="00EC0A59" w:rsidRDefault="00336912" w:rsidP="00336912">
      <w:pPr>
        <w:pStyle w:val="B3"/>
      </w:pPr>
      <w:r w:rsidRPr="00EC0A59">
        <w:t>3&gt;</w:t>
      </w:r>
      <w:r w:rsidRPr="00EC0A59">
        <w:tab/>
        <w:t xml:space="preserve">include </w:t>
      </w:r>
      <w:r w:rsidRPr="00EC0A59">
        <w:rPr>
          <w:i/>
        </w:rPr>
        <w:t xml:space="preserve">reducedMaxCCs </w:t>
      </w:r>
      <w:r w:rsidRPr="00EC0A59">
        <w:t xml:space="preserve">in the </w:t>
      </w:r>
      <w:r w:rsidRPr="00EC0A59">
        <w:rPr>
          <w:i/>
        </w:rPr>
        <w:t>OverheatingAssistance</w:t>
      </w:r>
      <w:r w:rsidRPr="00EC0A59">
        <w:t xml:space="preserve"> IE;</w:t>
      </w:r>
    </w:p>
    <w:p w:rsidR="00336912" w:rsidRPr="00EC0A59" w:rsidRDefault="00336912" w:rsidP="00336912">
      <w:pPr>
        <w:pStyle w:val="B3"/>
      </w:pPr>
      <w:r w:rsidRPr="00EC0A59">
        <w:t>3&gt;</w:t>
      </w:r>
      <w:r w:rsidRPr="00EC0A59">
        <w:tab/>
        <w:t xml:space="preserve">set </w:t>
      </w:r>
      <w:r w:rsidRPr="00EC0A59">
        <w:rPr>
          <w:i/>
        </w:rPr>
        <w:t>reducedCCsDL</w:t>
      </w:r>
      <w:r w:rsidRPr="00EC0A59">
        <w:t xml:space="preserve"> to the number of maximum SCells the UE prefers to be temporarily configured in downlink;</w:t>
      </w:r>
    </w:p>
    <w:p w:rsidR="00336912" w:rsidRPr="00EC0A59" w:rsidRDefault="00336912" w:rsidP="00336912">
      <w:pPr>
        <w:pStyle w:val="B3"/>
      </w:pPr>
      <w:r w:rsidRPr="00EC0A59">
        <w:t>3&gt;</w:t>
      </w:r>
      <w:r w:rsidRPr="00EC0A59">
        <w:tab/>
        <w:t xml:space="preserve">set </w:t>
      </w:r>
      <w:r w:rsidRPr="00EC0A59">
        <w:rPr>
          <w:i/>
        </w:rPr>
        <w:t>reducedCCsUL</w:t>
      </w:r>
      <w:r w:rsidRPr="00EC0A59">
        <w:t xml:space="preserve"> to the number of maximum SCells the UE prefers to be temporarily configured in uplink;</w:t>
      </w:r>
    </w:p>
    <w:p w:rsidR="00336912" w:rsidRPr="00EC0A59" w:rsidRDefault="00336912" w:rsidP="00336912">
      <w:pPr>
        <w:pStyle w:val="B2"/>
      </w:pPr>
      <w:r w:rsidRPr="00EC0A59">
        <w:t>2&gt;</w:t>
      </w:r>
      <w:r w:rsidRPr="00EC0A59">
        <w:tab/>
        <w:t xml:space="preserve">start timer T345 with the timer value set to the </w:t>
      </w:r>
      <w:r w:rsidRPr="00EC0A59">
        <w:rPr>
          <w:i/>
        </w:rPr>
        <w:t>overheatingIndicationProhibitTimer</w:t>
      </w:r>
      <w:r w:rsidRPr="00EC0A59">
        <w:t>;</w:t>
      </w:r>
    </w:p>
    <w:p w:rsidR="00336912" w:rsidRPr="00EC0A59" w:rsidRDefault="00336912" w:rsidP="00336912">
      <w:pPr>
        <w:pStyle w:val="B1"/>
      </w:pPr>
      <w:r w:rsidRPr="00EC0A59">
        <w:t>1&gt;</w:t>
      </w:r>
      <w:r w:rsidRPr="00EC0A59">
        <w:tab/>
        <w:t>else (if the UE no longer experiences an overheating condition):</w:t>
      </w:r>
    </w:p>
    <w:p w:rsidR="00336912" w:rsidRPr="00EC0A59" w:rsidRDefault="00336912" w:rsidP="00336912">
      <w:pPr>
        <w:pStyle w:val="B2"/>
      </w:pPr>
      <w:r w:rsidRPr="00EC0A59">
        <w:t>2&gt;</w:t>
      </w:r>
      <w:r w:rsidRPr="00EC0A59">
        <w:tab/>
        <w:t xml:space="preserve">do not include </w:t>
      </w:r>
      <w:r w:rsidRPr="00EC0A59">
        <w:rPr>
          <w:i/>
        </w:rPr>
        <w:t>reducedUE-Category</w:t>
      </w:r>
      <w:r w:rsidRPr="00EC0A59">
        <w:t xml:space="preserve"> and </w:t>
      </w:r>
      <w:r w:rsidRPr="00EC0A59">
        <w:rPr>
          <w:i/>
        </w:rPr>
        <w:t>reducedMaxCCs</w:t>
      </w:r>
      <w:r w:rsidRPr="00EC0A59">
        <w:t xml:space="preserve"> in OverheatingAssistance IE;</w:t>
      </w:r>
    </w:p>
    <w:p w:rsidR="00336912" w:rsidRPr="00EC0A59" w:rsidRDefault="00336912" w:rsidP="00336912">
      <w:pPr>
        <w:pStyle w:val="B2"/>
      </w:pPr>
      <w:r w:rsidRPr="00EC0A59">
        <w:lastRenderedPageBreak/>
        <w:t>2&gt;</w:t>
      </w:r>
      <w:r w:rsidRPr="00EC0A59">
        <w:tab/>
        <w:t xml:space="preserve">start timer T345 with the timer value set to the </w:t>
      </w:r>
      <w:r w:rsidRPr="00EC0A59">
        <w:rPr>
          <w:i/>
        </w:rPr>
        <w:t>overheatingIndicationProhibitTimer</w:t>
      </w:r>
      <w:r w:rsidRPr="00EC0A59">
        <w:t>;</w:t>
      </w:r>
    </w:p>
    <w:p w:rsidR="00336912" w:rsidRPr="00EC0A59" w:rsidRDefault="00336912" w:rsidP="00336912">
      <w:r w:rsidRPr="00EC0A59">
        <w:t xml:space="preserve">The UE shall submit the </w:t>
      </w:r>
      <w:r w:rsidRPr="00EC0A59">
        <w:rPr>
          <w:i/>
        </w:rPr>
        <w:t>UEAssistanceInformation</w:t>
      </w:r>
      <w:r w:rsidRPr="00EC0A59">
        <w:t xml:space="preserve"> message to lower layers for transmission.</w:t>
      </w:r>
    </w:p>
    <w:p w:rsidR="00336912" w:rsidRPr="00EC0A59" w:rsidRDefault="00336912" w:rsidP="00336912">
      <w:pPr>
        <w:pStyle w:val="NO"/>
      </w:pPr>
      <w:r w:rsidRPr="00EC0A59">
        <w:t>NOTE 1:</w:t>
      </w:r>
      <w:r w:rsidRPr="00EC0A59">
        <w:tab/>
      </w:r>
      <w:r w:rsidRPr="00EC0A59">
        <w:rPr>
          <w:lang w:eastAsia="zh-CN"/>
        </w:rPr>
        <w:t>It is up to UE implementation when and how to trigger SPS assistance information</w:t>
      </w:r>
      <w:r w:rsidRPr="00EC0A59">
        <w:t>.</w:t>
      </w:r>
    </w:p>
    <w:p w:rsidR="00336912" w:rsidRPr="00EC0A59" w:rsidRDefault="00336912" w:rsidP="00336912">
      <w:pPr>
        <w:pStyle w:val="NO"/>
      </w:pPr>
      <w:r w:rsidRPr="00EC0A59">
        <w:t xml:space="preserve">NOTE </w:t>
      </w:r>
      <w:r w:rsidRPr="00EC0A59">
        <w:rPr>
          <w:lang w:eastAsia="zh-CN"/>
        </w:rPr>
        <w:t>2</w:t>
      </w:r>
      <w:r w:rsidRPr="00EC0A59">
        <w:t>:</w:t>
      </w:r>
      <w:r w:rsidRPr="00EC0A59">
        <w:tab/>
      </w:r>
      <w:r w:rsidRPr="00EC0A59">
        <w:rPr>
          <w:lang w:eastAsia="zh-CN"/>
        </w:rPr>
        <w:t xml:space="preserve">It is up to UE implementation to set the content of </w:t>
      </w:r>
      <w:r w:rsidRPr="00EC0A59">
        <w:rPr>
          <w:i/>
          <w:lang w:eastAsia="zh-CN"/>
        </w:rPr>
        <w:t>trafficPatternInfo</w:t>
      </w:r>
      <w:r w:rsidRPr="00EC0A59">
        <w:rPr>
          <w:i/>
        </w:rPr>
        <w:t>List</w:t>
      </w:r>
      <w:r w:rsidRPr="00EC0A59">
        <w:rPr>
          <w:i/>
          <w:lang w:eastAsia="zh-CN"/>
        </w:rPr>
        <w:t>SL</w:t>
      </w:r>
      <w:r w:rsidRPr="00EC0A59">
        <w:rPr>
          <w:lang w:eastAsia="zh-CN"/>
        </w:rPr>
        <w:t xml:space="preserve"> and </w:t>
      </w:r>
      <w:r w:rsidRPr="00EC0A59">
        <w:rPr>
          <w:i/>
          <w:lang w:eastAsia="zh-CN"/>
        </w:rPr>
        <w:t>trafficPatternInfo</w:t>
      </w:r>
      <w:r w:rsidRPr="00EC0A59">
        <w:rPr>
          <w:i/>
        </w:rPr>
        <w:t>List</w:t>
      </w:r>
      <w:r w:rsidRPr="00EC0A59">
        <w:rPr>
          <w:i/>
          <w:lang w:eastAsia="zh-CN"/>
        </w:rPr>
        <w:t>UL</w:t>
      </w:r>
      <w:ins w:id="22" w:author="OPPO" w:date="2018-08-04T13:26:00Z">
        <w:r w:rsidR="00EC0A59" w:rsidRPr="00981974">
          <w:rPr>
            <w:rFonts w:eastAsia="宋体"/>
            <w:lang w:eastAsia="zh-CN"/>
          </w:rPr>
          <w:t xml:space="preserve">, </w:t>
        </w:r>
      </w:ins>
      <w:ins w:id="23" w:author="OPPO" w:date="2018-08-10T13:59:00Z">
        <w:r w:rsidR="002546EF">
          <w:rPr>
            <w:rFonts w:eastAsia="宋体" w:hint="eastAsia"/>
            <w:lang w:eastAsia="zh-CN"/>
          </w:rPr>
          <w:t>and</w:t>
        </w:r>
      </w:ins>
      <w:ins w:id="24" w:author="OPPO" w:date="2018-08-04T13:26:00Z">
        <w:r w:rsidR="00EC0A59" w:rsidRPr="00981974">
          <w:rPr>
            <w:rFonts w:eastAsia="宋体"/>
            <w:lang w:eastAsia="zh-CN"/>
          </w:rPr>
          <w:t xml:space="preserve"> the </w:t>
        </w:r>
      </w:ins>
      <w:ins w:id="25" w:author="OPPO" w:date="2018-08-04T13:27:00Z">
        <w:r w:rsidR="00EC0A59" w:rsidRPr="00EC0A59">
          <w:rPr>
            <w:rFonts w:eastAsia="宋体" w:hint="eastAsia"/>
            <w:lang w:eastAsia="zh-CN"/>
          </w:rPr>
          <w:t xml:space="preserve">carrier frequency and subchannel number for the content of </w:t>
        </w:r>
        <w:r w:rsidR="00EC0A59" w:rsidRPr="00981974">
          <w:rPr>
            <w:rFonts w:eastAsia="宋体"/>
            <w:i/>
            <w:lang w:eastAsia="zh-CN"/>
          </w:rPr>
          <w:t>sensingResultList</w:t>
        </w:r>
      </w:ins>
      <w:r w:rsidRPr="00EC0A59">
        <w:t>.</w:t>
      </w:r>
    </w:p>
    <w:p w:rsidR="00336912" w:rsidRPr="00EC0A59" w:rsidRDefault="00336912" w:rsidP="00336912">
      <w:pPr>
        <w:pStyle w:val="NO"/>
        <w:rPr>
          <w:rFonts w:eastAsia="宋体"/>
          <w:i/>
          <w:lang w:eastAsia="zh-CN"/>
        </w:rPr>
      </w:pPr>
      <w:r w:rsidRPr="00EC0A59">
        <w:t>NOTE 3:</w:t>
      </w:r>
      <w:r w:rsidRPr="00EC0A59">
        <w:tab/>
        <w:t>T</w:t>
      </w:r>
      <w:r w:rsidRPr="00EC0A59">
        <w:rPr>
          <w:lang w:eastAsia="zh-CN"/>
        </w:rPr>
        <w:t xml:space="preserve">raffic patterns for different Destination Layer 2 IDs are provided in different entries in </w:t>
      </w:r>
      <w:r w:rsidRPr="00EC0A59">
        <w:rPr>
          <w:i/>
          <w:lang w:eastAsia="zh-CN"/>
        </w:rPr>
        <w:t>trafficPatternInfoListSL.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C0A59" w:rsidRPr="00EC0A59" w:rsidTr="008E35D1">
        <w:trPr>
          <w:jc w:val="center"/>
        </w:trPr>
        <w:tc>
          <w:tcPr>
            <w:tcW w:w="9855" w:type="dxa"/>
            <w:shd w:val="clear" w:color="auto" w:fill="FDE9D9"/>
            <w:vAlign w:val="center"/>
          </w:tcPr>
          <w:p w:rsidR="00EC0A59" w:rsidRPr="00EC0A59" w:rsidRDefault="00EC0A59" w:rsidP="008E35D1">
            <w:pPr>
              <w:overflowPunct w:val="0"/>
              <w:autoSpaceDE w:val="0"/>
              <w:autoSpaceDN w:val="0"/>
              <w:adjustRightInd w:val="0"/>
              <w:snapToGrid w:val="0"/>
              <w:spacing w:after="0"/>
              <w:jc w:val="center"/>
              <w:textAlignment w:val="baseline"/>
              <w:rPr>
                <w:color w:val="FF0000"/>
                <w:sz w:val="28"/>
                <w:szCs w:val="28"/>
                <w:lang w:eastAsia="zh-CN"/>
              </w:rPr>
            </w:pPr>
            <w:r w:rsidRPr="00EC0A59">
              <w:rPr>
                <w:rFonts w:hint="eastAsia"/>
                <w:color w:val="FF0000"/>
                <w:sz w:val="28"/>
                <w:szCs w:val="28"/>
                <w:lang w:eastAsia="zh-CN"/>
              </w:rPr>
              <w:t>NEXT CHANGE</w:t>
            </w:r>
          </w:p>
        </w:tc>
      </w:tr>
    </w:tbl>
    <w:p w:rsidR="00320E45" w:rsidRPr="00CC7909" w:rsidRDefault="00320E45" w:rsidP="00320E45">
      <w:pPr>
        <w:pStyle w:val="4"/>
      </w:pPr>
      <w:r w:rsidRPr="00CC7909">
        <w:t>–</w:t>
      </w:r>
      <w:r w:rsidRPr="00CC7909">
        <w:tab/>
      </w:r>
      <w:r w:rsidRPr="00CC7909">
        <w:rPr>
          <w:i/>
          <w:noProof/>
        </w:rPr>
        <w:t>UEAssistanceInformation</w:t>
      </w:r>
    </w:p>
    <w:p w:rsidR="00320E45" w:rsidRPr="00CC7909" w:rsidRDefault="00320E45" w:rsidP="00320E45">
      <w:r w:rsidRPr="00CC7909">
        <w:t xml:space="preserve">The </w:t>
      </w:r>
      <w:r w:rsidRPr="00CC7909">
        <w:rPr>
          <w:i/>
          <w:noProof/>
        </w:rPr>
        <w:t xml:space="preserve">UEAssistanceInformation </w:t>
      </w:r>
      <w:r w:rsidRPr="00CC7909">
        <w:t>message is used for the indication of UE assistance information to the eNB.</w:t>
      </w:r>
    </w:p>
    <w:p w:rsidR="00320E45" w:rsidRPr="00CC7909" w:rsidRDefault="00320E45" w:rsidP="00320E45">
      <w:pPr>
        <w:pStyle w:val="B1"/>
        <w:keepNext/>
        <w:keepLines/>
      </w:pPr>
      <w:r w:rsidRPr="00CC7909">
        <w:t>Signalling radio bearer: SRB1</w:t>
      </w:r>
    </w:p>
    <w:p w:rsidR="00320E45" w:rsidRPr="00CC7909" w:rsidRDefault="00320E45" w:rsidP="00320E45">
      <w:pPr>
        <w:pStyle w:val="B1"/>
        <w:keepNext/>
        <w:keepLines/>
      </w:pPr>
      <w:r w:rsidRPr="00CC7909">
        <w:t>RLC-SAP: AM</w:t>
      </w:r>
    </w:p>
    <w:p w:rsidR="00320E45" w:rsidRPr="00CC7909" w:rsidRDefault="00320E45" w:rsidP="00320E45">
      <w:pPr>
        <w:pStyle w:val="B1"/>
        <w:keepNext/>
        <w:keepLines/>
      </w:pPr>
      <w:r w:rsidRPr="00CC7909">
        <w:t>Logical channel: DCCH</w:t>
      </w:r>
    </w:p>
    <w:p w:rsidR="00320E45" w:rsidRPr="00CC7909" w:rsidRDefault="00320E45" w:rsidP="00320E45">
      <w:pPr>
        <w:pStyle w:val="B1"/>
        <w:keepNext/>
        <w:keepLines/>
      </w:pPr>
      <w:r w:rsidRPr="00CC7909">
        <w:t>Direction: UE to E</w:t>
      </w:r>
      <w:r w:rsidRPr="00CC7909">
        <w:noBreakHyphen/>
        <w:t>UTRAN</w:t>
      </w:r>
    </w:p>
    <w:p w:rsidR="00320E45" w:rsidRPr="00CC7909" w:rsidRDefault="00320E45" w:rsidP="00320E45">
      <w:pPr>
        <w:pStyle w:val="TH"/>
        <w:rPr>
          <w:bCs/>
          <w:i/>
          <w:iCs/>
        </w:rPr>
      </w:pPr>
      <w:r w:rsidRPr="00CC7909">
        <w:rPr>
          <w:bCs/>
          <w:i/>
          <w:iCs/>
          <w:noProof/>
        </w:rPr>
        <w:t>UEAssistanceInformation message</w:t>
      </w:r>
    </w:p>
    <w:p w:rsidR="00320E45" w:rsidRPr="00CC7909" w:rsidRDefault="00320E45" w:rsidP="00320E45">
      <w:pPr>
        <w:pStyle w:val="PL"/>
        <w:shd w:val="clear" w:color="auto" w:fill="E6E6E6"/>
      </w:pPr>
      <w:r w:rsidRPr="00CC7909">
        <w:t>-- ASN1STA</w:t>
      </w:r>
      <w:smartTag w:uri="urn:schemas-microsoft-com:office:smarttags" w:element="PersonName">
        <w:r w:rsidRPr="00CC7909">
          <w:t>RT</w:t>
        </w:r>
      </w:smartTag>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UEAssistanceInformation-r11 ::=</w:t>
      </w:r>
      <w:r w:rsidRPr="00CC7909">
        <w:tab/>
      </w:r>
      <w:r w:rsidRPr="00CC7909">
        <w:tab/>
      </w:r>
      <w:r w:rsidRPr="00CC7909">
        <w:tab/>
      </w:r>
      <w:r w:rsidRPr="00CC7909">
        <w:tab/>
        <w:t>SEQUENCE {</w:t>
      </w:r>
    </w:p>
    <w:p w:rsidR="00320E45" w:rsidRPr="00CC7909" w:rsidRDefault="00320E45" w:rsidP="00320E45">
      <w:pPr>
        <w:pStyle w:val="PL"/>
        <w:shd w:val="clear" w:color="auto" w:fill="E6E6E6"/>
      </w:pPr>
      <w:r w:rsidRPr="00CC7909">
        <w:tab/>
        <w:t>criticalExtensions</w:t>
      </w:r>
      <w:r w:rsidRPr="00CC7909">
        <w:tab/>
      </w:r>
      <w:r w:rsidRPr="00CC7909">
        <w:tab/>
      </w:r>
      <w:r w:rsidRPr="00CC7909">
        <w:tab/>
      </w:r>
      <w:r w:rsidRPr="00CC7909">
        <w:tab/>
      </w:r>
      <w:r w:rsidRPr="00CC7909">
        <w:tab/>
        <w:t>CHOICE {</w:t>
      </w:r>
    </w:p>
    <w:p w:rsidR="00320E45" w:rsidRPr="00CC7909" w:rsidRDefault="00320E45" w:rsidP="00320E45">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rsidR="00320E45" w:rsidRPr="00CC7909" w:rsidRDefault="00320E45" w:rsidP="00320E45">
      <w:pPr>
        <w:pStyle w:val="PL"/>
        <w:shd w:val="clear" w:color="auto" w:fill="E6E6E6"/>
      </w:pPr>
      <w:r w:rsidRPr="00CC7909">
        <w:tab/>
      </w:r>
      <w:r w:rsidRPr="00CC7909">
        <w:tab/>
      </w:r>
      <w:r w:rsidRPr="00CC7909">
        <w:tab/>
        <w:t>ueAssistanceInformation-r11</w:t>
      </w:r>
      <w:r w:rsidRPr="00CC7909">
        <w:tab/>
      </w:r>
      <w:r w:rsidRPr="00CC7909">
        <w:tab/>
      </w:r>
      <w:r w:rsidRPr="00CC7909">
        <w:tab/>
        <w:t>UEAssistanceInformation-r11-IEs,</w:t>
      </w:r>
    </w:p>
    <w:p w:rsidR="00320E45" w:rsidRPr="00CC7909" w:rsidRDefault="00320E45" w:rsidP="00320E45">
      <w:pPr>
        <w:pStyle w:val="PL"/>
        <w:shd w:val="clear" w:color="auto" w:fill="E6E6E6"/>
      </w:pPr>
      <w:r w:rsidRPr="00CC7909">
        <w:tab/>
      </w:r>
      <w:r w:rsidRPr="00CC7909">
        <w:tab/>
      </w:r>
      <w:r w:rsidRPr="00CC7909">
        <w:tab/>
        <w:t>spare3 NULL, spare2 NULL, spare1 NULL</w:t>
      </w:r>
    </w:p>
    <w:p w:rsidR="00320E45" w:rsidRPr="00CC7909" w:rsidRDefault="00320E45" w:rsidP="00320E45">
      <w:pPr>
        <w:pStyle w:val="PL"/>
        <w:shd w:val="clear" w:color="auto" w:fill="E6E6E6"/>
      </w:pPr>
      <w:r w:rsidRPr="00CC7909">
        <w:tab/>
      </w:r>
      <w:r w:rsidRPr="00CC7909">
        <w:tab/>
        <w:t>},</w:t>
      </w:r>
    </w:p>
    <w:p w:rsidR="00320E45" w:rsidRPr="00CC7909" w:rsidRDefault="00320E45" w:rsidP="00320E45">
      <w:pPr>
        <w:pStyle w:val="PL"/>
        <w:shd w:val="clear" w:color="auto" w:fill="E6E6E6"/>
      </w:pPr>
      <w:r w:rsidRPr="00CC7909">
        <w:tab/>
      </w:r>
      <w:r w:rsidRPr="00CC7909">
        <w:tab/>
        <w:t>criticalExtensionsFuture</w:t>
      </w:r>
      <w:r w:rsidRPr="00CC7909">
        <w:tab/>
      </w:r>
      <w:r w:rsidRPr="00CC7909">
        <w:tab/>
      </w:r>
      <w:r w:rsidRPr="00CC7909">
        <w:tab/>
        <w:t>SEQUENCE {}</w:t>
      </w:r>
    </w:p>
    <w:p w:rsidR="00320E45" w:rsidRPr="00CC7909" w:rsidRDefault="00320E45" w:rsidP="00320E45">
      <w:pPr>
        <w:pStyle w:val="PL"/>
        <w:shd w:val="clear" w:color="auto" w:fill="E6E6E6"/>
      </w:pPr>
      <w:r w:rsidRPr="00CC7909">
        <w:tab/>
        <w:t>}</w:t>
      </w:r>
    </w:p>
    <w:p w:rsidR="00320E45" w:rsidRPr="00CC7909" w:rsidRDefault="00320E45" w:rsidP="00320E45">
      <w:pPr>
        <w:pStyle w:val="PL"/>
        <w:shd w:val="clear" w:color="auto" w:fill="E6E6E6"/>
      </w:pPr>
      <w:r w:rsidRPr="00CC7909">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UEAssistanceInformation-r11-IEs ::=</w:t>
      </w:r>
      <w:r w:rsidRPr="00CC7909">
        <w:tab/>
      </w:r>
      <w:r w:rsidRPr="00CC7909">
        <w:tab/>
        <w:t>SEQUENCE {</w:t>
      </w:r>
    </w:p>
    <w:p w:rsidR="00320E45" w:rsidRPr="00CC7909" w:rsidRDefault="00320E45" w:rsidP="00320E45">
      <w:pPr>
        <w:pStyle w:val="PL"/>
        <w:shd w:val="clear" w:color="auto" w:fill="E6E6E6"/>
      </w:pPr>
      <w:r w:rsidRPr="00CC7909">
        <w:tab/>
        <w:t>powerPrefIndication-r11</w:t>
      </w:r>
      <w:r w:rsidRPr="00CC7909">
        <w:tab/>
      </w:r>
      <w:r w:rsidRPr="00CC7909">
        <w:tab/>
      </w:r>
      <w:r w:rsidRPr="00CC7909">
        <w:tab/>
      </w:r>
      <w:r w:rsidRPr="00CC7909">
        <w:tab/>
        <w:t>ENUMERATED</w:t>
      </w:r>
      <w:r w:rsidRPr="00CC7909">
        <w:tab/>
        <w:t>{normal, lowPowerConsumption}</w:t>
      </w:r>
      <w:r w:rsidRPr="00CC7909">
        <w:tab/>
        <w:t>OPTIONAL,</w:t>
      </w:r>
    </w:p>
    <w:p w:rsidR="00320E45" w:rsidRPr="00CC7909" w:rsidRDefault="00320E45" w:rsidP="00320E4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nonCriticalExtension</w:t>
      </w:r>
      <w:r w:rsidRPr="00CC7909">
        <w:tab/>
      </w:r>
      <w:r w:rsidRPr="00CC7909">
        <w:tab/>
      </w:r>
      <w:r w:rsidRPr="00CC7909">
        <w:tab/>
      </w:r>
      <w:r w:rsidRPr="00CC7909">
        <w:tab/>
        <w:t>UEAssistanceInformation-v1430-IEs</w:t>
      </w:r>
      <w:r w:rsidRPr="00CC7909">
        <w:tab/>
      </w:r>
      <w:r w:rsidRPr="00CC7909">
        <w:tab/>
      </w:r>
      <w:r w:rsidRPr="00CC7909">
        <w:tab/>
        <w:t>OPTIONAL</w:t>
      </w:r>
    </w:p>
    <w:p w:rsidR="00320E45" w:rsidRPr="00CC7909" w:rsidRDefault="00320E45" w:rsidP="00320E45">
      <w:pPr>
        <w:pStyle w:val="PL"/>
        <w:shd w:val="clear" w:color="auto" w:fill="E6E6E6"/>
      </w:pPr>
      <w:r w:rsidRPr="00CC7909">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UEAssistanceInformation-v1430-IEs ::=</w:t>
      </w:r>
      <w:r w:rsidRPr="00CC7909">
        <w:tab/>
      </w:r>
      <w:r w:rsidRPr="00CC7909">
        <w:tab/>
        <w:t>SEQUENCE</w:t>
      </w:r>
      <w:r w:rsidRPr="00CC7909">
        <w:tab/>
        <w:t>{</w:t>
      </w:r>
    </w:p>
    <w:p w:rsidR="00320E45" w:rsidRPr="00CC7909" w:rsidRDefault="00320E45" w:rsidP="00320E45">
      <w:pPr>
        <w:pStyle w:val="PL"/>
        <w:shd w:val="clear" w:color="auto" w:fill="E6E6E6"/>
      </w:pPr>
      <w:r w:rsidRPr="00CC7909">
        <w:tab/>
        <w:t>bw-Preference-r14</w:t>
      </w:r>
      <w:r w:rsidRPr="00CC7909">
        <w:tab/>
      </w:r>
      <w:r w:rsidRPr="00CC7909">
        <w:tab/>
      </w:r>
      <w:r w:rsidRPr="00CC7909">
        <w:tab/>
      </w:r>
      <w:r w:rsidRPr="00CC7909">
        <w:tab/>
      </w:r>
      <w:r w:rsidRPr="00CC7909">
        <w:tab/>
        <w:t>BW-Preference-r14</w:t>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sps-AssistanceInformation-r14</w:t>
      </w:r>
      <w:r w:rsidRPr="00CC7909">
        <w:tab/>
      </w:r>
      <w:r w:rsidRPr="00CC7909">
        <w:tab/>
        <w:t>SEQUENCE {</w:t>
      </w:r>
    </w:p>
    <w:p w:rsidR="00320E45" w:rsidRPr="00CC7909" w:rsidRDefault="00320E45" w:rsidP="00320E45">
      <w:pPr>
        <w:pStyle w:val="PL"/>
        <w:shd w:val="clear" w:color="auto" w:fill="E6E6E6"/>
      </w:pPr>
      <w:r w:rsidRPr="00CC7909">
        <w:tab/>
      </w:r>
      <w:r w:rsidRPr="00CC7909">
        <w:tab/>
        <w:t>trafficPatternInfoListSL-r14</w:t>
      </w:r>
      <w:r w:rsidRPr="00CC7909">
        <w:tab/>
      </w:r>
      <w:r w:rsidRPr="00CC7909">
        <w:tab/>
        <w:t>TrafficPatternInfoList-r14</w:t>
      </w:r>
      <w:r w:rsidRPr="00CC7909">
        <w:tab/>
      </w:r>
      <w:r w:rsidRPr="00CC7909">
        <w:tab/>
        <w:t>OPTIONAL,</w:t>
      </w:r>
    </w:p>
    <w:p w:rsidR="00320E45" w:rsidRPr="00CC7909" w:rsidRDefault="00320E45" w:rsidP="00320E45">
      <w:pPr>
        <w:pStyle w:val="PL"/>
        <w:shd w:val="clear" w:color="auto" w:fill="E6E6E6"/>
      </w:pPr>
      <w:r w:rsidRPr="00CC7909">
        <w:tab/>
      </w:r>
      <w:r w:rsidRPr="00CC7909">
        <w:tab/>
        <w:t>trafficPatternInfoListUL-r14</w:t>
      </w:r>
      <w:r w:rsidRPr="00CC7909">
        <w:tab/>
      </w:r>
      <w:r w:rsidRPr="00CC7909">
        <w:tab/>
        <w:t>TrafficPatternInfoList-r14</w:t>
      </w:r>
      <w:r w:rsidRPr="00CC7909">
        <w:tab/>
      </w:r>
      <w:r w:rsidRPr="00CC7909">
        <w:tab/>
        <w:t>OPTIONAL</w:t>
      </w:r>
    </w:p>
    <w:p w:rsidR="00320E45" w:rsidRPr="00CC7909" w:rsidRDefault="00320E45" w:rsidP="00320E45">
      <w:pPr>
        <w:pStyle w:val="PL"/>
        <w:shd w:val="clear" w:color="auto" w:fill="E6E6E6"/>
      </w:pPr>
      <w:r w:rsidRPr="00CC7909">
        <w:tab/>
        <w:t>}</w:t>
      </w:r>
      <w:r w:rsidRPr="00CC7909">
        <w:tab/>
      </w:r>
      <w:r w:rsidRPr="00CC7909">
        <w:tab/>
      </w:r>
      <w:r w:rsidRPr="00CC7909">
        <w:tab/>
        <w:t>OPTIONAL,</w:t>
      </w:r>
    </w:p>
    <w:p w:rsidR="00320E45" w:rsidRPr="00CC7909" w:rsidRDefault="00320E45" w:rsidP="00320E45">
      <w:pPr>
        <w:pStyle w:val="PL"/>
        <w:shd w:val="clear" w:color="auto" w:fill="E6E6E6"/>
      </w:pPr>
      <w:r w:rsidRPr="00CC7909">
        <w:tab/>
        <w:t>rlm-Report-r14</w:t>
      </w:r>
      <w:r w:rsidRPr="00CC7909">
        <w:tab/>
      </w:r>
      <w:r w:rsidRPr="00CC7909">
        <w:tab/>
      </w:r>
      <w:r w:rsidRPr="00CC7909">
        <w:tab/>
      </w:r>
      <w:r w:rsidRPr="00CC7909">
        <w:tab/>
      </w:r>
      <w:r w:rsidRPr="00CC7909">
        <w:tab/>
      </w:r>
      <w:r w:rsidRPr="00CC7909">
        <w:tab/>
        <w:t>SEQUENCE {</w:t>
      </w:r>
    </w:p>
    <w:p w:rsidR="00320E45" w:rsidRPr="00CC7909" w:rsidRDefault="00320E45" w:rsidP="00320E45">
      <w:pPr>
        <w:pStyle w:val="PL"/>
        <w:shd w:val="clear" w:color="auto" w:fill="E6E6E6"/>
      </w:pPr>
      <w:r w:rsidRPr="00CC7909">
        <w:tab/>
      </w:r>
      <w:r w:rsidRPr="00CC7909">
        <w:tab/>
        <w:t>rlm-Event-r14</w:t>
      </w:r>
      <w:r w:rsidRPr="00CC7909">
        <w:tab/>
      </w:r>
      <w:r w:rsidRPr="00CC7909">
        <w:tab/>
      </w:r>
      <w:r w:rsidRPr="00CC7909">
        <w:tab/>
      </w:r>
      <w:r w:rsidRPr="00CC7909">
        <w:tab/>
      </w:r>
      <w:r w:rsidRPr="00CC7909">
        <w:tab/>
      </w:r>
      <w:r w:rsidRPr="00CC7909">
        <w:tab/>
        <w:t>ENUMERATED {earlyOutOfSync, earlyInSync},</w:t>
      </w:r>
    </w:p>
    <w:p w:rsidR="00320E45" w:rsidRPr="00CC7909" w:rsidRDefault="00320E45" w:rsidP="00320E45">
      <w:pPr>
        <w:pStyle w:val="PL"/>
        <w:shd w:val="clear" w:color="auto" w:fill="E6E6E6"/>
      </w:pPr>
      <w:r w:rsidRPr="00CC7909">
        <w:tab/>
      </w:r>
      <w:r w:rsidRPr="00CC7909">
        <w:tab/>
        <w:t>excessRep-MPDCCH-r14</w:t>
      </w:r>
      <w:r w:rsidRPr="00CC7909">
        <w:tab/>
      </w:r>
      <w:r w:rsidRPr="00CC7909">
        <w:tab/>
      </w:r>
      <w:r w:rsidRPr="00CC7909">
        <w:tab/>
      </w:r>
      <w:r w:rsidRPr="00CC7909">
        <w:tab/>
        <w:t>ENUMERATED {excessRep1, excessRep2}</w:t>
      </w:r>
      <w:r w:rsidRPr="00CC7909">
        <w:tab/>
      </w:r>
      <w:r w:rsidRPr="00CC7909">
        <w:tab/>
        <w:t>OPTIONAL</w:t>
      </w:r>
    </w:p>
    <w:p w:rsidR="00320E45" w:rsidRPr="00CC7909" w:rsidRDefault="00320E45" w:rsidP="00320E4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delayBudgetReport-r14</w:t>
      </w:r>
      <w:r w:rsidRPr="00CC7909">
        <w:tab/>
      </w:r>
      <w:r w:rsidRPr="00CC7909">
        <w:tab/>
      </w:r>
      <w:r w:rsidRPr="00CC7909">
        <w:tab/>
      </w:r>
      <w:r w:rsidRPr="00CC7909">
        <w:tab/>
        <w:t>DelayBudgetReport-r14</w:t>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nonCriticalExtension</w:t>
      </w:r>
      <w:r w:rsidRPr="00CC7909">
        <w:tab/>
      </w:r>
      <w:r w:rsidRPr="00CC7909">
        <w:tab/>
      </w:r>
      <w:r w:rsidRPr="00CC7909">
        <w:tab/>
      </w:r>
      <w:r w:rsidRPr="00CC7909">
        <w:tab/>
        <w:t>UEAssistanceInformation-v1450-IEs</w:t>
      </w:r>
      <w:r w:rsidRPr="00CC7909">
        <w:tab/>
      </w:r>
      <w:r w:rsidRPr="00CC7909">
        <w:tab/>
      </w:r>
      <w:r w:rsidRPr="00CC7909">
        <w:tab/>
        <w:t>OPTIONAL</w:t>
      </w:r>
    </w:p>
    <w:p w:rsidR="00320E45" w:rsidRPr="00CC7909" w:rsidRDefault="00320E45" w:rsidP="00320E45">
      <w:pPr>
        <w:pStyle w:val="PL"/>
        <w:shd w:val="clear" w:color="auto" w:fill="E6E6E6"/>
      </w:pPr>
      <w:r w:rsidRPr="00CC7909">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UEAssistanceInformation-v1450-IEs ::=</w:t>
      </w:r>
      <w:r w:rsidRPr="00CC7909">
        <w:tab/>
      </w:r>
      <w:r w:rsidRPr="00CC7909">
        <w:tab/>
        <w:t>SEQUENCE {</w:t>
      </w:r>
    </w:p>
    <w:p w:rsidR="00320E45" w:rsidRPr="00CC7909" w:rsidRDefault="00320E45" w:rsidP="00320E45">
      <w:pPr>
        <w:pStyle w:val="PL"/>
        <w:shd w:val="clear" w:color="auto" w:fill="E6E6E6"/>
      </w:pPr>
      <w:r w:rsidRPr="00CC7909">
        <w:tab/>
        <w:t>overheatingAssistance-r14</w:t>
      </w:r>
      <w:r w:rsidRPr="00CC7909">
        <w:tab/>
      </w:r>
      <w:r w:rsidRPr="00CC7909">
        <w:tab/>
      </w:r>
      <w:r w:rsidRPr="00CC7909">
        <w:tab/>
      </w:r>
      <w:r w:rsidRPr="00CC7909">
        <w:tab/>
        <w:t>OverheatingAssistance-r14</w:t>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nonCriticalExtension</w:t>
      </w:r>
      <w:r w:rsidRPr="00CC7909">
        <w:tab/>
      </w:r>
      <w:r w:rsidRPr="00CC7909">
        <w:tab/>
      </w:r>
      <w:r w:rsidRPr="00CC7909">
        <w:tab/>
      </w:r>
      <w:r w:rsidRPr="00CC7909">
        <w:tab/>
      </w:r>
      <w:r w:rsidRPr="00CC7909">
        <w:tab/>
      </w:r>
      <w:r>
        <w:t>UEAssistanceInformation-v1</w:t>
      </w:r>
      <w:r>
        <w:rPr>
          <w:rFonts w:hint="eastAsia"/>
        </w:rPr>
        <w:t>5</w:t>
      </w:r>
      <w:r>
        <w:t>x0-IEs</w:t>
      </w:r>
      <w:r w:rsidRPr="00CC7909">
        <w:tab/>
      </w:r>
      <w:r w:rsidRPr="00CC7909">
        <w:tab/>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w:t>
      </w:r>
    </w:p>
    <w:p w:rsidR="00320E45" w:rsidRDefault="00320E45" w:rsidP="00320E45">
      <w:pPr>
        <w:pStyle w:val="PL"/>
        <w:shd w:val="clear" w:color="auto" w:fill="E6E6E6"/>
      </w:pPr>
    </w:p>
    <w:p w:rsidR="00320E45" w:rsidRDefault="00320E45" w:rsidP="00320E45">
      <w:pPr>
        <w:pStyle w:val="PL"/>
        <w:shd w:val="clear" w:color="auto" w:fill="E6E6E6"/>
      </w:pPr>
      <w:r>
        <w:t>UEAssistanceInformation-v1</w:t>
      </w:r>
      <w:r>
        <w:rPr>
          <w:rFonts w:hint="eastAsia"/>
        </w:rPr>
        <w:t>5</w:t>
      </w:r>
      <w:r>
        <w:t>x0-IEs ::=</w:t>
      </w:r>
      <w:r>
        <w:tab/>
        <w:t>SEQUENCE {</w:t>
      </w:r>
    </w:p>
    <w:p w:rsidR="00320E45" w:rsidRDefault="00320E45" w:rsidP="00320E45">
      <w:pPr>
        <w:pStyle w:val="PL"/>
        <w:shd w:val="clear" w:color="auto" w:fill="E6E6E6"/>
      </w:pPr>
      <w:r>
        <w:tab/>
        <w:t>sps-AssistanceInformation-</w:t>
      </w:r>
      <w:r>
        <w:rPr>
          <w:rFonts w:hint="eastAsia"/>
        </w:rPr>
        <w:t>v15</w:t>
      </w:r>
      <w:r>
        <w:t>x</w:t>
      </w:r>
      <w:r>
        <w:rPr>
          <w:rFonts w:hint="eastAsia"/>
        </w:rPr>
        <w:t>0</w:t>
      </w:r>
      <w:r>
        <w:tab/>
      </w:r>
      <w:r>
        <w:tab/>
      </w:r>
      <w:r>
        <w:rPr>
          <w:rFonts w:hint="eastAsia"/>
        </w:rPr>
        <w:tab/>
      </w:r>
      <w:r>
        <w:t>SEQUENCE {</w:t>
      </w:r>
    </w:p>
    <w:p w:rsidR="00320E45" w:rsidRDefault="00320E45" w:rsidP="00320E45">
      <w:pPr>
        <w:pStyle w:val="PL"/>
        <w:shd w:val="clear" w:color="auto" w:fill="E6E6E6"/>
      </w:pPr>
      <w:r>
        <w:tab/>
      </w:r>
      <w:r>
        <w:tab/>
        <w:t>trafficPatternInfoListSL-</w:t>
      </w:r>
      <w:r>
        <w:rPr>
          <w:rFonts w:hint="eastAsia"/>
        </w:rPr>
        <w:t>v15</w:t>
      </w:r>
      <w:r>
        <w:t>x</w:t>
      </w:r>
      <w:r>
        <w:rPr>
          <w:rFonts w:hint="eastAsia"/>
        </w:rPr>
        <w:t>0</w:t>
      </w:r>
      <w:r>
        <w:tab/>
      </w:r>
      <w:r>
        <w:rPr>
          <w:rFonts w:hint="eastAsia"/>
        </w:rPr>
        <w:tab/>
      </w:r>
      <w:r>
        <w:rPr>
          <w:rFonts w:hint="eastAsia"/>
        </w:rPr>
        <w:tab/>
        <w:t>T</w:t>
      </w:r>
      <w:r>
        <w:t>rafficPatternInfoList-</w:t>
      </w:r>
      <w:r>
        <w:rPr>
          <w:rFonts w:hint="eastAsia"/>
        </w:rPr>
        <w:t>v15</w:t>
      </w:r>
      <w:r>
        <w:t>x</w:t>
      </w:r>
      <w:r>
        <w:rPr>
          <w:rFonts w:hint="eastAsia"/>
        </w:rPr>
        <w:t>0</w:t>
      </w:r>
    </w:p>
    <w:p w:rsidR="00320E45" w:rsidRDefault="00320E45" w:rsidP="00320E45">
      <w:pPr>
        <w:pStyle w:val="PL"/>
        <w:shd w:val="clear" w:color="auto" w:fill="E6E6E6"/>
      </w:pPr>
      <w:r>
        <w:tab/>
        <w:t>}</w:t>
      </w:r>
      <w:r>
        <w:tab/>
      </w:r>
      <w:r>
        <w:tab/>
      </w:r>
      <w:r>
        <w:tab/>
        <w:t>OPTIONAL,</w:t>
      </w:r>
    </w:p>
    <w:p w:rsidR="00320E45" w:rsidRDefault="00320E45" w:rsidP="00320E45">
      <w:pPr>
        <w:pStyle w:val="PL"/>
        <w:shd w:val="clear" w:color="auto" w:fill="E6E6E6"/>
      </w:pPr>
      <w:r>
        <w:rPr>
          <w:rFonts w:hint="eastAsia"/>
        </w:rPr>
        <w:tab/>
      </w:r>
      <w:r>
        <w:t>nonCriticalExtension</w:t>
      </w:r>
      <w:r>
        <w:rPr>
          <w:rFonts w:hint="eastAsia"/>
        </w:rPr>
        <w:tab/>
      </w:r>
      <w:r>
        <w:rPr>
          <w:rFonts w:hint="eastAsia"/>
        </w:rPr>
        <w:tab/>
      </w:r>
      <w:r>
        <w:rPr>
          <w:rFonts w:hint="eastAsia"/>
        </w:rPr>
        <w:tab/>
      </w:r>
      <w:r>
        <w:rPr>
          <w:rFonts w:hint="eastAsia"/>
        </w:rPr>
        <w:tab/>
      </w:r>
      <w:r>
        <w:rPr>
          <w:rFonts w:hint="eastAsia"/>
        </w:rPr>
        <w:tab/>
      </w:r>
      <w:r>
        <w:t>SEQUENCE {</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rsidR="00320E45" w:rsidRDefault="00320E45" w:rsidP="00320E45">
      <w:pPr>
        <w:pStyle w:val="PL"/>
        <w:shd w:val="clear" w:color="auto" w:fill="E6E6E6"/>
      </w:pPr>
      <w:r>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lastRenderedPageBreak/>
        <w:t>BW-Preference-r14 ::= SEQUENCE {</w:t>
      </w:r>
    </w:p>
    <w:p w:rsidR="00320E45" w:rsidRPr="00CC7909" w:rsidRDefault="00320E45" w:rsidP="00320E45">
      <w:pPr>
        <w:pStyle w:val="PL"/>
        <w:shd w:val="clear" w:color="auto" w:fill="E6E6E6"/>
      </w:pPr>
      <w:r w:rsidRPr="00CC7909">
        <w:tab/>
        <w:t>dl-Preference-r14</w:t>
      </w:r>
      <w:r w:rsidRPr="00CC7909">
        <w:tab/>
      </w:r>
      <w:r w:rsidRPr="00CC7909">
        <w:tab/>
        <w:t>ENUMERATED</w:t>
      </w:r>
      <w:r w:rsidRPr="00CC7909">
        <w:tab/>
        <w:t>{mhz1dot4, mhz5, mhz20</w:t>
      </w:r>
      <w:r w:rsidRPr="00CC7909" w:rsidDel="003368AD">
        <w:t xml:space="preserve"> </w:t>
      </w:r>
      <w:r w:rsidRPr="00CC7909">
        <w:t>}</w:t>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ul-Preference-r14</w:t>
      </w:r>
      <w:r w:rsidRPr="00CC7909">
        <w:tab/>
      </w:r>
      <w:r w:rsidRPr="00CC7909">
        <w:tab/>
        <w:t>ENUMERATED</w:t>
      </w:r>
      <w:r w:rsidRPr="00CC7909">
        <w:tab/>
        <w:t>{mhz1dot4, mhz5}</w:t>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TrafficPatternInfoList-r14 ::= SEQUENCE (SIZE (1..maxTrafficPattern-r14)) OF TrafficPatternInfo-r14</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TrafficPatternInfo-r14 ::=</w:t>
      </w:r>
      <w:r w:rsidRPr="00CC7909">
        <w:tab/>
        <w:t>SEQUENCE {</w:t>
      </w:r>
    </w:p>
    <w:p w:rsidR="00320E45" w:rsidRPr="00CC7909" w:rsidRDefault="00320E45" w:rsidP="00320E45">
      <w:pPr>
        <w:pStyle w:val="PL"/>
        <w:shd w:val="clear" w:color="auto" w:fill="E6E6E6"/>
      </w:pPr>
      <w:r w:rsidRPr="00CC7909">
        <w:tab/>
        <w:t>trafficPeriodicity-r14</w:t>
      </w:r>
      <w:r w:rsidRPr="00CC7909">
        <w:tab/>
      </w:r>
      <w:r w:rsidRPr="00CC7909">
        <w:tab/>
      </w:r>
      <w:r w:rsidRPr="00CC7909">
        <w:tab/>
        <w:t>ENUMERATED {</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sf20, sf50, sf100, sf200, sf300, sf400, sf500,</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sf600, sf700, sf800, sf900, sf1000},</w:t>
      </w:r>
    </w:p>
    <w:p w:rsidR="00320E45" w:rsidRPr="00CC7909" w:rsidRDefault="00320E45" w:rsidP="00320E45">
      <w:pPr>
        <w:pStyle w:val="PL"/>
        <w:shd w:val="clear" w:color="auto" w:fill="E6E6E6"/>
        <w:rPr>
          <w:iCs/>
        </w:rPr>
      </w:pPr>
      <w:r w:rsidRPr="00CC7909">
        <w:tab/>
        <w:t>timingOffset-r14</w:t>
      </w:r>
      <w:r w:rsidRPr="00CC7909">
        <w:tab/>
      </w:r>
      <w:r w:rsidRPr="00CC7909">
        <w:tab/>
      </w:r>
      <w:r w:rsidRPr="00CC7909">
        <w:tab/>
      </w:r>
      <w:r w:rsidRPr="00CC7909">
        <w:tab/>
      </w:r>
      <w:r w:rsidRPr="00CC7909">
        <w:tab/>
        <w:t>INTEGER (0..10239)</w:t>
      </w:r>
      <w:r w:rsidRPr="00CC7909">
        <w:rPr>
          <w:iCs/>
        </w:rPr>
        <w:t>,</w:t>
      </w:r>
    </w:p>
    <w:p w:rsidR="00320E45" w:rsidRPr="00CC7909" w:rsidRDefault="00320E45" w:rsidP="00320E45">
      <w:pPr>
        <w:pStyle w:val="PL"/>
        <w:shd w:val="clear" w:color="auto" w:fill="E6E6E6"/>
      </w:pPr>
      <w:r w:rsidRPr="00CC7909">
        <w:tab/>
        <w:t>priorityInfoSL-r14</w:t>
      </w:r>
      <w:r w:rsidRPr="00CC7909">
        <w:tab/>
      </w:r>
      <w:r w:rsidRPr="00CC7909">
        <w:tab/>
      </w:r>
      <w:r w:rsidRPr="00CC7909">
        <w:tab/>
      </w:r>
      <w:r w:rsidRPr="00CC7909">
        <w:tab/>
      </w:r>
      <w:r w:rsidRPr="00CC7909">
        <w:tab/>
        <w:t>SL-Priority-r13</w:t>
      </w:r>
      <w:r w:rsidRPr="00CC7909">
        <w:tab/>
      </w:r>
      <w:r w:rsidRPr="00CC7909">
        <w:tab/>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logicalChannelIdentityUL-r14</w:t>
      </w:r>
      <w:r w:rsidRPr="00CC7909">
        <w:tab/>
      </w:r>
      <w:r w:rsidRPr="00CC7909">
        <w:tab/>
        <w:t>INTEGER (3..10)</w:t>
      </w:r>
      <w:r w:rsidRPr="00CC7909">
        <w:tab/>
      </w:r>
      <w:r w:rsidRPr="00CC7909">
        <w:tab/>
      </w:r>
      <w:r w:rsidRPr="00CC7909">
        <w:tab/>
      </w:r>
      <w:r w:rsidRPr="00CC7909">
        <w:tab/>
      </w:r>
      <w:r w:rsidRPr="00CC7909">
        <w:tab/>
      </w:r>
      <w:r w:rsidRPr="00CC7909">
        <w:tab/>
      </w:r>
      <w:r w:rsidRPr="00CC7909">
        <w:tab/>
      </w:r>
      <w:r w:rsidRPr="00CC7909">
        <w:tab/>
        <w:t>OPTIONAL,</w:t>
      </w:r>
    </w:p>
    <w:p w:rsidR="00320E45" w:rsidRPr="00CC7909" w:rsidRDefault="00320E45" w:rsidP="00320E45">
      <w:pPr>
        <w:pStyle w:val="PL"/>
        <w:shd w:val="clear" w:color="auto" w:fill="E6E6E6"/>
      </w:pPr>
      <w:r w:rsidRPr="00CC7909">
        <w:tab/>
        <w:t>messageSize-r14</w:t>
      </w:r>
      <w:r w:rsidRPr="00CC7909">
        <w:tab/>
      </w:r>
      <w:r w:rsidRPr="00CC7909">
        <w:tab/>
      </w:r>
      <w:r w:rsidRPr="00CC7909">
        <w:tab/>
      </w:r>
      <w:r w:rsidRPr="00CC7909">
        <w:tab/>
      </w:r>
      <w:r w:rsidRPr="00CC7909">
        <w:tab/>
      </w:r>
      <w:r w:rsidRPr="00CC7909">
        <w:rPr>
          <w:iCs/>
        </w:rPr>
        <w:t>BIT STRING (SIZE (6))</w:t>
      </w:r>
    </w:p>
    <w:p w:rsidR="00320E45" w:rsidRPr="00CC7909" w:rsidRDefault="00320E45" w:rsidP="00320E45">
      <w:pPr>
        <w:pStyle w:val="PL"/>
        <w:shd w:val="clear" w:color="auto" w:fill="E6E6E6"/>
      </w:pPr>
      <w:r w:rsidRPr="00CC7909">
        <w:t>}</w:t>
      </w:r>
    </w:p>
    <w:p w:rsidR="00320E45" w:rsidRDefault="00320E45" w:rsidP="00320E45">
      <w:pPr>
        <w:pStyle w:val="PL"/>
        <w:shd w:val="clear" w:color="auto" w:fill="E6E6E6"/>
      </w:pPr>
    </w:p>
    <w:p w:rsidR="00320E45" w:rsidRDefault="00320E45" w:rsidP="00320E45">
      <w:pPr>
        <w:pStyle w:val="PL"/>
        <w:shd w:val="clear" w:color="auto" w:fill="E6E6E6"/>
      </w:pPr>
      <w:r>
        <w:rPr>
          <w:rFonts w:hint="eastAsia"/>
        </w:rPr>
        <w:t>T</w:t>
      </w:r>
      <w:r>
        <w:t>rafficPatternInfoList-</w:t>
      </w:r>
      <w:r>
        <w:rPr>
          <w:rFonts w:hint="eastAsia"/>
        </w:rPr>
        <w:t>v15</w:t>
      </w:r>
      <w:r>
        <w:t>x</w:t>
      </w:r>
      <w:r>
        <w:rPr>
          <w:rFonts w:hint="eastAsia"/>
        </w:rPr>
        <w:t>0</w:t>
      </w:r>
      <w:r>
        <w:t xml:space="preserve"> ::= SEQUENCE (SIZE (1..maxTrafficPattern-r14)) OF TrafficPatternInfo-</w:t>
      </w:r>
      <w:r>
        <w:rPr>
          <w:rFonts w:hint="eastAsia"/>
        </w:rPr>
        <w:t>v15</w:t>
      </w:r>
      <w:r>
        <w:t>x</w:t>
      </w:r>
      <w:r>
        <w:rPr>
          <w:rFonts w:hint="eastAsia"/>
        </w:rPr>
        <w:t>0</w:t>
      </w:r>
    </w:p>
    <w:p w:rsidR="00320E45" w:rsidRPr="005F1491" w:rsidRDefault="00320E45" w:rsidP="00320E45">
      <w:pPr>
        <w:pStyle w:val="PL"/>
        <w:shd w:val="clear" w:color="auto" w:fill="E6E6E6"/>
      </w:pPr>
    </w:p>
    <w:p w:rsidR="00320E45" w:rsidRDefault="00320E45" w:rsidP="00320E45">
      <w:pPr>
        <w:pStyle w:val="PL"/>
        <w:shd w:val="clear" w:color="auto" w:fill="E6E6E6"/>
      </w:pPr>
      <w:r>
        <w:t>TrafficPatternInfo-</w:t>
      </w:r>
      <w:r>
        <w:rPr>
          <w:rFonts w:hint="eastAsia"/>
        </w:rPr>
        <w:t>v15</w:t>
      </w:r>
      <w:r>
        <w:t>x</w:t>
      </w:r>
      <w:r>
        <w:rPr>
          <w:rFonts w:hint="eastAsia"/>
        </w:rPr>
        <w:t>0</w:t>
      </w:r>
      <w:r>
        <w:t xml:space="preserve"> ::=</w:t>
      </w:r>
      <w:r>
        <w:tab/>
        <w:t>SEQUENCE {</w:t>
      </w:r>
    </w:p>
    <w:p w:rsidR="00320E45" w:rsidRDefault="00320E45" w:rsidP="00320E45">
      <w:pPr>
        <w:pStyle w:val="PL"/>
        <w:shd w:val="clear" w:color="auto" w:fill="E6E6E6"/>
      </w:pPr>
      <w:r>
        <w:tab/>
        <w:t>traffic</w:t>
      </w:r>
      <w:r>
        <w:rPr>
          <w:rFonts w:hint="eastAsia"/>
        </w:rPr>
        <w:t>Destination-r15</w:t>
      </w:r>
      <w:r>
        <w:tab/>
      </w:r>
      <w:r>
        <w:tab/>
      </w:r>
      <w:r>
        <w:tab/>
        <w:t>SL-DestinationIdentity-r12</w:t>
      </w:r>
      <w:r>
        <w:tab/>
      </w:r>
      <w:r>
        <w:tab/>
      </w:r>
      <w:r>
        <w:tab/>
      </w:r>
      <w:r>
        <w:tab/>
      </w:r>
      <w:r>
        <w:rPr>
          <w:rFonts w:hint="eastAsia"/>
        </w:rPr>
        <w:tab/>
      </w:r>
      <w:r>
        <w:t>OPTIONAL,</w:t>
      </w:r>
    </w:p>
    <w:p w:rsidR="00320E45" w:rsidRPr="00EC0A59" w:rsidRDefault="00320E45" w:rsidP="00320E45">
      <w:pPr>
        <w:pStyle w:val="PL"/>
        <w:shd w:val="clear" w:color="auto" w:fill="E6E6E6"/>
        <w:rPr>
          <w:ins w:id="26" w:author="OPPO" w:date="2018-08-04T12:33:00Z"/>
          <w:rFonts w:eastAsia="宋体"/>
          <w:lang w:eastAsia="zh-CN"/>
        </w:rPr>
      </w:pPr>
      <w:r>
        <w:rPr>
          <w:rFonts w:hint="eastAsia"/>
        </w:rPr>
        <w:tab/>
        <w:t>reliabilityInfoSL-r15</w:t>
      </w:r>
      <w:r>
        <w:rPr>
          <w:rFonts w:hint="eastAsia"/>
        </w:rPr>
        <w:tab/>
      </w:r>
      <w:r>
        <w:rPr>
          <w:rFonts w:hint="eastAsia"/>
        </w:rPr>
        <w:tab/>
      </w:r>
      <w:r>
        <w:rPr>
          <w:rFonts w:hint="eastAsia"/>
        </w:rPr>
        <w:tab/>
        <w:t>SL-Reliability-r15</w:t>
      </w:r>
      <w:r>
        <w:tab/>
      </w:r>
      <w:r>
        <w:tab/>
      </w:r>
      <w:r>
        <w:tab/>
      </w:r>
      <w:r>
        <w:tab/>
      </w:r>
      <w:r>
        <w:tab/>
      </w:r>
      <w:r>
        <w:tab/>
      </w:r>
      <w:r>
        <w:tab/>
        <w:t>OPTIONAL</w:t>
      </w:r>
      <w:ins w:id="27" w:author="OPPO" w:date="2018-08-04T12:33:00Z">
        <w:r w:rsidRPr="00320E45">
          <w:rPr>
            <w:rFonts w:eastAsia="宋体"/>
            <w:lang w:eastAsia="zh-CN"/>
          </w:rPr>
          <w:t>,</w:t>
        </w:r>
      </w:ins>
    </w:p>
    <w:p w:rsidR="00320E45" w:rsidRDefault="00320E45" w:rsidP="00320E45">
      <w:pPr>
        <w:pStyle w:val="PL"/>
        <w:shd w:val="clear" w:color="auto" w:fill="E6E6E6"/>
      </w:pPr>
      <w:ins w:id="28" w:author="OPPO" w:date="2018-08-04T12:34:00Z">
        <w:r w:rsidRPr="00320E45">
          <w:rPr>
            <w:rFonts w:eastAsia="宋体"/>
            <w:lang w:eastAsia="zh-CN"/>
          </w:rPr>
          <w:tab/>
        </w:r>
      </w:ins>
      <w:ins w:id="29" w:author="OPPO" w:date="2018-08-04T12:33:00Z">
        <w:r w:rsidRPr="00320E45">
          <w:rPr>
            <w:rFonts w:eastAsia="宋体"/>
            <w:lang w:eastAsia="zh-CN"/>
          </w:rPr>
          <w:t>sensingResultList-r15</w:t>
        </w:r>
      </w:ins>
      <w:ins w:id="30" w:author="OPPO" w:date="2018-08-04T12:34:00Z">
        <w:r w:rsidRPr="00320E45">
          <w:rPr>
            <w:rFonts w:eastAsia="宋体"/>
            <w:lang w:eastAsia="zh-CN"/>
          </w:rPr>
          <w:tab/>
        </w:r>
        <w:r w:rsidRPr="00320E45">
          <w:rPr>
            <w:rFonts w:eastAsia="宋体"/>
            <w:lang w:eastAsia="zh-CN"/>
          </w:rPr>
          <w:tab/>
        </w:r>
        <w:r w:rsidRPr="00320E45">
          <w:rPr>
            <w:rFonts w:eastAsia="宋体"/>
            <w:lang w:eastAsia="zh-CN"/>
          </w:rPr>
          <w:tab/>
        </w:r>
      </w:ins>
      <w:ins w:id="31" w:author="OPPO" w:date="2018-08-04T12:33:00Z">
        <w:r w:rsidRPr="00320E45">
          <w:rPr>
            <w:rFonts w:eastAsia="宋体"/>
            <w:lang w:eastAsia="zh-CN"/>
          </w:rPr>
          <w:t>Sensing</w:t>
        </w:r>
        <w:r w:rsidRPr="00320E45">
          <w:t>ResultList-</w:t>
        </w:r>
        <w:r w:rsidRPr="00320E45">
          <w:rPr>
            <w:lang w:eastAsia="zh-CN"/>
          </w:rPr>
          <w:t>r15</w:t>
        </w:r>
      </w:ins>
      <w:ins w:id="32" w:author="OPPO" w:date="2018-08-04T12:34:00Z">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t>OPTIONAL</w:t>
        </w:r>
      </w:ins>
    </w:p>
    <w:p w:rsidR="00320E45" w:rsidRDefault="00320E45" w:rsidP="00320E45">
      <w:pPr>
        <w:pStyle w:val="PL"/>
        <w:shd w:val="clear" w:color="auto" w:fill="E6E6E6"/>
      </w:pPr>
      <w:r>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DelayBudgetReport-r14::=</w:t>
      </w:r>
      <w:r w:rsidRPr="00CC7909">
        <w:tab/>
        <w:t>CHOICE {</w:t>
      </w:r>
    </w:p>
    <w:p w:rsidR="00320E45" w:rsidRPr="00CC7909" w:rsidRDefault="00320E45" w:rsidP="00320E45">
      <w:pPr>
        <w:pStyle w:val="PL"/>
        <w:shd w:val="clear" w:color="auto" w:fill="E6E6E6"/>
      </w:pPr>
      <w:r w:rsidRPr="00CC7909">
        <w:tab/>
        <w:t>type1</w:t>
      </w:r>
      <w:r w:rsidRPr="00CC7909">
        <w:tab/>
      </w:r>
      <w:r w:rsidRPr="00CC7909">
        <w:tab/>
      </w:r>
      <w:r w:rsidRPr="00CC7909">
        <w:tab/>
      </w:r>
      <w:r w:rsidRPr="00CC7909">
        <w:tab/>
      </w:r>
      <w:r w:rsidRPr="00CC7909">
        <w:tab/>
      </w:r>
      <w:r w:rsidRPr="00CC7909">
        <w:tab/>
      </w:r>
      <w:r w:rsidRPr="00CC7909">
        <w:tab/>
        <w:t>ENUMERATED {</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msMinus1280, msMinus640, msMinus320, msMinus160,</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msMinus80, msMinus60, msMinus40, msMinus20, ms0, ms20,</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ms40, ms60, ms80, ms160, ms320, ms640, ms1280},</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ab/>
        <w:t>type2</w:t>
      </w:r>
      <w:r w:rsidRPr="00CC7909">
        <w:tab/>
      </w:r>
      <w:r w:rsidRPr="00CC7909">
        <w:tab/>
      </w:r>
      <w:r w:rsidRPr="00CC7909">
        <w:tab/>
      </w:r>
      <w:r w:rsidRPr="00CC7909">
        <w:tab/>
      </w:r>
      <w:r w:rsidRPr="00CC7909">
        <w:tab/>
      </w:r>
      <w:r w:rsidRPr="00CC7909">
        <w:tab/>
      </w:r>
      <w:r w:rsidRPr="00CC7909">
        <w:tab/>
        <w:t>ENUMERATED {</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msMinus192, msMinus168,msMinus144, msMinus120,</w:t>
      </w:r>
    </w:p>
    <w:p w:rsidR="00320E45" w:rsidRPr="00CC7909" w:rsidRDefault="00320E45" w:rsidP="00320E4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msMinus96, msMinus72, msMinus48, msMinus24, ms0, ms24,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ms48, ms72, ms96, ms120, ms144, ms168, ms192}</w:t>
      </w:r>
    </w:p>
    <w:p w:rsidR="00320E45" w:rsidRPr="00CC7909" w:rsidRDefault="00320E45" w:rsidP="00320E45">
      <w:pPr>
        <w:pStyle w:val="PL"/>
        <w:shd w:val="clear" w:color="auto" w:fill="E6E6E6"/>
      </w:pPr>
      <w:r w:rsidRPr="00CC7909">
        <w:t>}</w:t>
      </w: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OverheatingAssistance-r14 ::=</w:t>
      </w:r>
      <w:r w:rsidRPr="00CC7909">
        <w:tab/>
        <w:t>SEQUENCE {</w:t>
      </w:r>
    </w:p>
    <w:p w:rsidR="00320E45" w:rsidRPr="00CC7909" w:rsidRDefault="00320E45" w:rsidP="00320E45">
      <w:pPr>
        <w:pStyle w:val="PL"/>
        <w:shd w:val="clear" w:color="auto" w:fill="E6E6E6"/>
      </w:pPr>
      <w:r w:rsidRPr="00CC7909">
        <w:tab/>
      </w:r>
      <w:r w:rsidRPr="00CC7909">
        <w:tab/>
        <w:t>reducedUE-Category</w:t>
      </w:r>
      <w:r w:rsidRPr="00CC7909">
        <w:tab/>
      </w:r>
      <w:r w:rsidRPr="00CC7909">
        <w:tab/>
      </w:r>
      <w:r w:rsidRPr="00CC7909">
        <w:tab/>
        <w:t>SEQUENCE {</w:t>
      </w:r>
    </w:p>
    <w:p w:rsidR="00320E45" w:rsidRPr="00CC7909" w:rsidRDefault="00320E45" w:rsidP="00320E45">
      <w:pPr>
        <w:pStyle w:val="PL"/>
        <w:shd w:val="clear" w:color="auto" w:fill="E6E6E6"/>
      </w:pPr>
      <w:r w:rsidRPr="00CC7909">
        <w:tab/>
      </w:r>
      <w:r w:rsidRPr="00CC7909">
        <w:tab/>
      </w:r>
      <w:r w:rsidRPr="00CC7909">
        <w:tab/>
        <w:t>reducedUE-CategoryDL</w:t>
      </w:r>
      <w:r w:rsidRPr="00CC7909">
        <w:tab/>
      </w:r>
      <w:r w:rsidRPr="00CC7909">
        <w:tab/>
      </w:r>
      <w:r w:rsidRPr="00CC7909">
        <w:tab/>
      </w:r>
      <w:r w:rsidRPr="00CC7909">
        <w:tab/>
        <w:t>INTEGER (0..19),</w:t>
      </w:r>
    </w:p>
    <w:p w:rsidR="00320E45" w:rsidRPr="00CC7909" w:rsidRDefault="00320E45" w:rsidP="00320E45">
      <w:pPr>
        <w:pStyle w:val="PL"/>
        <w:shd w:val="clear" w:color="auto" w:fill="E6E6E6"/>
      </w:pPr>
      <w:r w:rsidRPr="00CC7909">
        <w:tab/>
      </w:r>
      <w:r w:rsidRPr="00CC7909">
        <w:tab/>
      </w:r>
      <w:r w:rsidRPr="00CC7909">
        <w:tab/>
        <w:t>reducedUE-CategoryUL</w:t>
      </w:r>
      <w:r w:rsidRPr="00CC7909">
        <w:tab/>
      </w:r>
      <w:r w:rsidRPr="00CC7909">
        <w:tab/>
      </w:r>
      <w:r w:rsidRPr="00CC7909">
        <w:tab/>
      </w:r>
      <w:r w:rsidRPr="00CC7909">
        <w:tab/>
        <w:t>INTEGER (0..21)</w:t>
      </w:r>
    </w:p>
    <w:p w:rsidR="00320E45" w:rsidRPr="00CC7909" w:rsidRDefault="00320E45" w:rsidP="00320E45">
      <w:pPr>
        <w:pStyle w:val="PL"/>
        <w:shd w:val="clear" w:color="auto" w:fill="E6E6E6"/>
      </w:pPr>
      <w:r w:rsidRPr="00CC7909">
        <w:tab/>
      </w:r>
      <w:r w:rsidRPr="00CC7909">
        <w:tab/>
        <w:t>}</w:t>
      </w:r>
      <w:r w:rsidRPr="00CC7909">
        <w:tab/>
      </w:r>
      <w:r w:rsidRPr="00CC7909">
        <w:tab/>
        <w:t>OPTIONAL,</w:t>
      </w:r>
    </w:p>
    <w:p w:rsidR="00320E45" w:rsidRPr="00CC7909" w:rsidRDefault="00320E45" w:rsidP="00320E45">
      <w:pPr>
        <w:pStyle w:val="PL"/>
        <w:shd w:val="clear" w:color="auto" w:fill="E6E6E6"/>
      </w:pPr>
      <w:r w:rsidRPr="00CC7909">
        <w:tab/>
      </w:r>
      <w:r w:rsidRPr="00CC7909">
        <w:tab/>
        <w:t>reducedMaxCCs</w:t>
      </w:r>
      <w:r w:rsidRPr="00CC7909">
        <w:tab/>
      </w:r>
      <w:r w:rsidRPr="00CC7909">
        <w:tab/>
      </w:r>
      <w:r w:rsidRPr="00CC7909">
        <w:tab/>
      </w:r>
      <w:r w:rsidRPr="00CC7909">
        <w:tab/>
        <w:t>SEQUENCE {</w:t>
      </w:r>
    </w:p>
    <w:p w:rsidR="00320E45" w:rsidRPr="00CC7909" w:rsidRDefault="00320E45" w:rsidP="00320E45">
      <w:pPr>
        <w:pStyle w:val="PL"/>
        <w:shd w:val="clear" w:color="auto" w:fill="E6E6E6"/>
      </w:pPr>
      <w:r w:rsidRPr="00CC7909">
        <w:tab/>
      </w:r>
      <w:r w:rsidRPr="00CC7909">
        <w:tab/>
      </w:r>
      <w:r w:rsidRPr="00CC7909">
        <w:tab/>
        <w:t>reducedCCsDL</w:t>
      </w:r>
      <w:r w:rsidRPr="00CC7909">
        <w:tab/>
      </w:r>
      <w:r w:rsidRPr="00CC7909">
        <w:tab/>
      </w:r>
      <w:r w:rsidRPr="00CC7909">
        <w:tab/>
      </w:r>
      <w:r w:rsidRPr="00CC7909">
        <w:tab/>
      </w:r>
      <w:r w:rsidRPr="00CC7909">
        <w:tab/>
      </w:r>
      <w:r w:rsidRPr="00CC7909">
        <w:tab/>
        <w:t>INTEGER (0..31),</w:t>
      </w:r>
    </w:p>
    <w:p w:rsidR="00320E45" w:rsidRPr="00CC7909" w:rsidRDefault="00320E45" w:rsidP="00320E45">
      <w:pPr>
        <w:pStyle w:val="PL"/>
        <w:shd w:val="clear" w:color="auto" w:fill="E6E6E6"/>
      </w:pPr>
      <w:r w:rsidRPr="00CC7909">
        <w:tab/>
      </w:r>
      <w:r w:rsidRPr="00CC7909">
        <w:tab/>
      </w:r>
      <w:r w:rsidRPr="00CC7909">
        <w:tab/>
        <w:t>reducedCCsUL</w:t>
      </w:r>
      <w:r w:rsidRPr="00CC7909">
        <w:tab/>
      </w:r>
      <w:r w:rsidRPr="00CC7909">
        <w:tab/>
      </w:r>
      <w:r w:rsidRPr="00CC7909">
        <w:tab/>
      </w:r>
      <w:r w:rsidRPr="00CC7909">
        <w:tab/>
      </w:r>
      <w:r w:rsidRPr="00CC7909">
        <w:tab/>
      </w:r>
      <w:r w:rsidRPr="00CC7909">
        <w:tab/>
        <w:t>INTEGER (0..31)</w:t>
      </w:r>
    </w:p>
    <w:p w:rsidR="00320E45" w:rsidRPr="00CC7909" w:rsidRDefault="00320E45" w:rsidP="00320E45">
      <w:pPr>
        <w:pStyle w:val="PL"/>
        <w:shd w:val="clear" w:color="auto" w:fill="E6E6E6"/>
      </w:pPr>
      <w:r w:rsidRPr="00CC7909">
        <w:tab/>
      </w:r>
      <w:r w:rsidRPr="00CC7909">
        <w:tab/>
        <w:t>}</w:t>
      </w:r>
      <w:r w:rsidRPr="00CC7909">
        <w:tab/>
      </w:r>
      <w:r w:rsidRPr="00CC7909">
        <w:tab/>
        <w:t>OPTIONAL</w:t>
      </w:r>
    </w:p>
    <w:p w:rsidR="00320E45" w:rsidRDefault="00320E45" w:rsidP="00320E45">
      <w:pPr>
        <w:pStyle w:val="PL"/>
        <w:shd w:val="clear" w:color="auto" w:fill="E6E6E6"/>
        <w:rPr>
          <w:ins w:id="33" w:author="OPPO" w:date="2018-08-08T18:01:00Z"/>
          <w:rFonts w:eastAsia="宋体"/>
          <w:lang w:eastAsia="zh-CN"/>
        </w:rPr>
      </w:pPr>
      <w:r w:rsidRPr="00CC7909">
        <w:t>}</w:t>
      </w:r>
    </w:p>
    <w:p w:rsidR="00320E45" w:rsidRDefault="00320E45" w:rsidP="00320E45">
      <w:pPr>
        <w:pStyle w:val="PL"/>
        <w:shd w:val="clear" w:color="auto" w:fill="E6E6E6"/>
        <w:rPr>
          <w:ins w:id="34" w:author="OPPO" w:date="2018-08-08T18:01:00Z"/>
          <w:rFonts w:eastAsia="宋体"/>
          <w:lang w:eastAsia="zh-CN"/>
        </w:rPr>
      </w:pPr>
    </w:p>
    <w:p w:rsidR="00320E45" w:rsidRPr="00320E45" w:rsidRDefault="00320E45" w:rsidP="00320E45">
      <w:pPr>
        <w:pStyle w:val="PL"/>
        <w:shd w:val="clear" w:color="auto" w:fill="E6E6E6"/>
        <w:rPr>
          <w:ins w:id="35" w:author="OPPO" w:date="2018-08-08T18:01:00Z"/>
          <w:lang w:eastAsia="zh-CN"/>
        </w:rPr>
      </w:pPr>
      <w:ins w:id="36" w:author="OPPO" w:date="2018-08-08T18:01:00Z">
        <w:r w:rsidRPr="00320E45">
          <w:rPr>
            <w:rFonts w:eastAsia="宋体"/>
            <w:lang w:eastAsia="zh-CN"/>
          </w:rPr>
          <w:t>Sensing</w:t>
        </w:r>
        <w:r w:rsidRPr="00320E45">
          <w:t>ResultList-</w:t>
        </w:r>
        <w:r w:rsidRPr="00320E45">
          <w:rPr>
            <w:lang w:eastAsia="zh-CN"/>
          </w:rPr>
          <w:t>r15</w:t>
        </w:r>
        <w:r w:rsidRPr="00320E45">
          <w:t xml:space="preserve"> ::=</w:t>
        </w:r>
        <w:r w:rsidRPr="00320E45">
          <w:tab/>
          <w:t xml:space="preserve">SEQUENCE (SIZE (1.. </w:t>
        </w:r>
        <w:r w:rsidRPr="00EC0A59">
          <w:t>maxFreqV2X-r14</w:t>
        </w:r>
        <w:r w:rsidRPr="00320E45">
          <w:t xml:space="preserve">)) OF </w:t>
        </w:r>
        <w:r w:rsidRPr="00320E45">
          <w:rPr>
            <w:rFonts w:eastAsia="宋体"/>
            <w:lang w:eastAsia="zh-CN"/>
          </w:rPr>
          <w:t>SensingResult</w:t>
        </w:r>
        <w:r w:rsidRPr="00320E45">
          <w:t>-</w:t>
        </w:r>
        <w:r w:rsidRPr="00320E45">
          <w:rPr>
            <w:lang w:eastAsia="zh-CN"/>
          </w:rPr>
          <w:t>r15</w:t>
        </w:r>
      </w:ins>
    </w:p>
    <w:p w:rsidR="00320E45" w:rsidRPr="00320E45" w:rsidRDefault="00320E45" w:rsidP="00320E45">
      <w:pPr>
        <w:pStyle w:val="PL"/>
        <w:shd w:val="clear" w:color="auto" w:fill="E6E6E6"/>
        <w:rPr>
          <w:ins w:id="37" w:author="OPPO" w:date="2018-08-08T18:01:00Z"/>
        </w:rPr>
      </w:pPr>
    </w:p>
    <w:p w:rsidR="00320E45" w:rsidRPr="00320E45" w:rsidRDefault="00320E45" w:rsidP="00320E45">
      <w:pPr>
        <w:pStyle w:val="PL"/>
        <w:shd w:val="clear" w:color="auto" w:fill="E6E6E6"/>
        <w:rPr>
          <w:ins w:id="38" w:author="OPPO" w:date="2018-08-08T18:01:00Z"/>
        </w:rPr>
      </w:pPr>
      <w:ins w:id="39" w:author="OPPO" w:date="2018-08-08T18:01:00Z">
        <w:r w:rsidRPr="00320E45">
          <w:rPr>
            <w:rFonts w:eastAsia="宋体"/>
            <w:lang w:eastAsia="zh-CN"/>
          </w:rPr>
          <w:t>Sensing</w:t>
        </w:r>
        <w:r w:rsidRPr="00320E45">
          <w:t>Result-</w:t>
        </w:r>
        <w:r w:rsidRPr="00320E45">
          <w:rPr>
            <w:lang w:eastAsia="zh-CN"/>
          </w:rPr>
          <w:t>r</w:t>
        </w:r>
        <w:r w:rsidRPr="00320E45">
          <w:t>15 ::=</w:t>
        </w:r>
        <w:r w:rsidRPr="00320E45">
          <w:tab/>
          <w:t>SEQUENCE {</w:t>
        </w:r>
      </w:ins>
    </w:p>
    <w:p w:rsidR="00320E45" w:rsidRPr="00EC0A59" w:rsidRDefault="00320E45" w:rsidP="00320E45">
      <w:pPr>
        <w:pStyle w:val="PL"/>
        <w:shd w:val="clear" w:color="auto" w:fill="E6E6E6"/>
        <w:rPr>
          <w:ins w:id="40" w:author="OPPO" w:date="2018-08-08T18:01:00Z"/>
        </w:rPr>
      </w:pPr>
      <w:ins w:id="41" w:author="OPPO" w:date="2018-08-08T18:01:00Z">
        <w:r w:rsidRPr="00320E45">
          <w:tab/>
        </w:r>
        <w:r w:rsidRPr="00EC0A59">
          <w:t>carrierFreq</w:t>
        </w:r>
        <w:r w:rsidRPr="00320E45">
          <w:rPr>
            <w:rFonts w:eastAsia="宋体"/>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t>INTEGER (0.. maxFreqV2X-r14)</w:t>
        </w:r>
        <w:r w:rsidRPr="00320E45">
          <w:t>,</w:t>
        </w:r>
      </w:ins>
    </w:p>
    <w:p w:rsidR="00320E45" w:rsidRPr="00320E45" w:rsidRDefault="00320E45" w:rsidP="00320E45">
      <w:pPr>
        <w:pStyle w:val="PL"/>
        <w:shd w:val="clear" w:color="auto" w:fill="E6E6E6"/>
        <w:rPr>
          <w:ins w:id="42" w:author="OPPO" w:date="2018-08-08T18:01:00Z"/>
          <w:rFonts w:eastAsia="宋体"/>
          <w:lang w:eastAsia="zh-CN"/>
        </w:rPr>
      </w:pPr>
      <w:ins w:id="43" w:author="OPPO" w:date="2018-08-08T18:01:00Z">
        <w:r w:rsidRPr="00320E45">
          <w:rPr>
            <w:rFonts w:eastAsia="宋体"/>
            <w:lang w:eastAsia="zh-CN"/>
          </w:rPr>
          <w:tab/>
          <w:t>subchannel</w:t>
        </w:r>
        <w:r w:rsidRPr="00EC0A59">
          <w:rPr>
            <w:rFonts w:eastAsia="宋体" w:hint="eastAsia"/>
            <w:lang w:eastAsia="zh-CN"/>
          </w:rPr>
          <w:t>Number</w:t>
        </w:r>
        <w:r w:rsidRPr="00EC0A59">
          <w:t xml:space="preserve"> </w:t>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rPr>
            <w:rFonts w:eastAsia="宋体" w:hint="eastAsia"/>
            <w:lang w:eastAsia="zh-CN"/>
          </w:rPr>
          <w:tab/>
        </w:r>
        <w:r w:rsidRPr="00EC0A59">
          <w:t>INTEGER (</w:t>
        </w:r>
        <w:r w:rsidRPr="00320E45">
          <w:rPr>
            <w:rFonts w:eastAsia="宋体"/>
            <w:lang w:eastAsia="zh-CN"/>
          </w:rPr>
          <w:t>1</w:t>
        </w:r>
        <w:r w:rsidRPr="00320E45">
          <w:t>..</w:t>
        </w:r>
        <w:r w:rsidRPr="00320E45">
          <w:rPr>
            <w:rFonts w:eastAsia="宋体"/>
            <w:lang w:eastAsia="zh-CN"/>
          </w:rPr>
          <w:t>20</w:t>
        </w:r>
        <w:r w:rsidRPr="00320E45">
          <w:t>)</w:t>
        </w:r>
        <w:r w:rsidRPr="00320E45">
          <w:rPr>
            <w:rFonts w:eastAsia="宋体"/>
            <w:lang w:eastAsia="zh-CN"/>
          </w:rPr>
          <w:t>,</w:t>
        </w:r>
      </w:ins>
    </w:p>
    <w:p w:rsidR="00320E45" w:rsidRPr="00320E45" w:rsidRDefault="00320E45" w:rsidP="00320E45">
      <w:pPr>
        <w:pStyle w:val="PL"/>
        <w:shd w:val="clear" w:color="auto" w:fill="E6E6E6"/>
        <w:rPr>
          <w:ins w:id="44" w:author="OPPO" w:date="2018-08-08T18:01:00Z"/>
          <w:lang w:eastAsia="zh-CN"/>
        </w:rPr>
      </w:pPr>
      <w:ins w:id="45" w:author="OPPO" w:date="2018-08-08T18:01:00Z">
        <w:r w:rsidRPr="00320E45">
          <w:rPr>
            <w:lang w:eastAsia="zh-CN"/>
          </w:rPr>
          <w:tab/>
        </w:r>
        <w:r w:rsidRPr="00320E45">
          <w:t xml:space="preserve">sensingResult-r15 </w:t>
        </w:r>
        <w:r w:rsidRPr="00320E45">
          <w:rPr>
            <w:rFonts w:eastAsia="宋体"/>
            <w:lang w:eastAsia="zh-CN"/>
          </w:rPr>
          <w:tab/>
        </w:r>
        <w:r w:rsidRPr="00320E45">
          <w:rPr>
            <w:rFonts w:eastAsia="宋体"/>
            <w:lang w:eastAsia="zh-CN"/>
          </w:rPr>
          <w:tab/>
        </w:r>
        <w:r w:rsidRPr="00320E45">
          <w:rPr>
            <w:rFonts w:eastAsia="宋体"/>
            <w:lang w:eastAsia="zh-CN"/>
          </w:rPr>
          <w:tab/>
        </w:r>
        <w:r w:rsidRPr="00320E45">
          <w:rPr>
            <w:rFonts w:eastAsia="宋体"/>
            <w:lang w:eastAsia="zh-CN"/>
          </w:rPr>
          <w:tab/>
        </w:r>
        <w:r w:rsidRPr="00320E45">
          <w:t xml:space="preserve">SEQUENCE (SIZE (0..100)) OF </w:t>
        </w:r>
        <w:r w:rsidRPr="00320E45">
          <w:rPr>
            <w:lang w:eastAsia="zh-CN"/>
          </w:rPr>
          <w:t>S</w:t>
        </w:r>
        <w:r w:rsidRPr="00320E45">
          <w:t>ensingResult</w:t>
        </w:r>
        <w:r w:rsidRPr="00320E45">
          <w:rPr>
            <w:rFonts w:eastAsia="宋体"/>
            <w:lang w:eastAsia="zh-CN"/>
          </w:rPr>
          <w:t>PerSubframe</w:t>
        </w:r>
        <w:r w:rsidRPr="00320E45">
          <w:rPr>
            <w:lang w:eastAsia="zh-CN"/>
          </w:rPr>
          <w:t>-r15</w:t>
        </w:r>
        <w:r w:rsidRPr="00320E45" w:rsidDel="00A97F4A">
          <w:t xml:space="preserve"> </w:t>
        </w:r>
      </w:ins>
    </w:p>
    <w:p w:rsidR="00320E45" w:rsidRPr="00320E45" w:rsidRDefault="00320E45" w:rsidP="00320E45">
      <w:pPr>
        <w:pStyle w:val="PL"/>
        <w:shd w:val="clear" w:color="auto" w:fill="E6E6E6"/>
        <w:rPr>
          <w:ins w:id="46" w:author="OPPO" w:date="2018-08-08T18:01:00Z"/>
          <w:lang w:eastAsia="zh-CN"/>
        </w:rPr>
      </w:pPr>
      <w:ins w:id="47" w:author="OPPO" w:date="2018-08-08T18:01:00Z">
        <w:r w:rsidRPr="00320E45">
          <w:t>}</w:t>
        </w:r>
      </w:ins>
    </w:p>
    <w:p w:rsidR="00320E45" w:rsidRPr="00320E45" w:rsidRDefault="00320E45" w:rsidP="00320E45">
      <w:pPr>
        <w:pStyle w:val="PL"/>
        <w:shd w:val="clear" w:color="auto" w:fill="E6E6E6"/>
        <w:rPr>
          <w:ins w:id="48" w:author="OPPO" w:date="2018-08-08T18:01:00Z"/>
          <w:lang w:eastAsia="zh-CN"/>
        </w:rPr>
      </w:pPr>
    </w:p>
    <w:p w:rsidR="00320E45" w:rsidRPr="00320E45" w:rsidRDefault="00320E45" w:rsidP="00320E45">
      <w:pPr>
        <w:pStyle w:val="PL"/>
        <w:shd w:val="clear" w:color="auto" w:fill="E6E6E6"/>
        <w:rPr>
          <w:ins w:id="49" w:author="OPPO" w:date="2018-08-08T18:01:00Z"/>
          <w:lang w:eastAsia="zh-CN"/>
        </w:rPr>
      </w:pPr>
      <w:ins w:id="50" w:author="OPPO" w:date="2018-08-08T18:01:00Z">
        <w:r w:rsidRPr="00320E45">
          <w:rPr>
            <w:lang w:eastAsia="zh-CN"/>
          </w:rPr>
          <w:t>SensingResult</w:t>
        </w:r>
        <w:r w:rsidRPr="00320E45">
          <w:rPr>
            <w:rFonts w:eastAsia="宋体"/>
            <w:lang w:eastAsia="zh-CN"/>
          </w:rPr>
          <w:t>PerSubframe</w:t>
        </w:r>
        <w:r w:rsidRPr="00320E45">
          <w:t>-</w:t>
        </w:r>
        <w:r w:rsidRPr="00320E45">
          <w:rPr>
            <w:lang w:eastAsia="zh-CN"/>
          </w:rPr>
          <w:t>r15</w:t>
        </w:r>
        <w:r w:rsidRPr="00320E45">
          <w:t xml:space="preserve"> ::=</w:t>
        </w:r>
        <w:r w:rsidRPr="00320E45">
          <w:tab/>
          <w:t>SEQUENCE {</w:t>
        </w:r>
      </w:ins>
    </w:p>
    <w:p w:rsidR="00320E45" w:rsidRPr="00320E45" w:rsidRDefault="00320E45" w:rsidP="00320E45">
      <w:pPr>
        <w:pStyle w:val="PL"/>
        <w:shd w:val="clear" w:color="auto" w:fill="E6E6E6"/>
        <w:rPr>
          <w:ins w:id="51" w:author="OPPO" w:date="2018-08-08T18:01:00Z"/>
          <w:lang w:eastAsia="zh-CN"/>
        </w:rPr>
      </w:pPr>
      <w:ins w:id="52" w:author="OPPO" w:date="2018-08-08T18:01:00Z">
        <w:r w:rsidRPr="00320E45">
          <w:rPr>
            <w:lang w:eastAsia="zh-CN"/>
          </w:rPr>
          <w:tab/>
          <w:t>sf-T</w:t>
        </w:r>
        <w:r w:rsidRPr="00320E45">
          <w:t>imingOffset</w:t>
        </w:r>
        <w:r w:rsidRPr="00320E45">
          <w:rPr>
            <w:lang w:eastAsia="zh-CN"/>
          </w:rPr>
          <w:t>-r15</w:t>
        </w:r>
        <w:r w:rsidRPr="00320E45">
          <w:rPr>
            <w:lang w:eastAsia="zh-CN"/>
          </w:rPr>
          <w:tab/>
        </w:r>
        <w:r w:rsidRPr="00320E45">
          <w:rPr>
            <w:lang w:eastAsia="zh-CN"/>
          </w:rPr>
          <w:tab/>
        </w:r>
        <w:r w:rsidRPr="00320E45">
          <w:rPr>
            <w:lang w:eastAsia="zh-CN"/>
          </w:rPr>
          <w:tab/>
        </w:r>
        <w:r w:rsidRPr="00320E45">
          <w:rPr>
            <w:rFonts w:eastAsia="宋体"/>
            <w:lang w:eastAsia="zh-CN"/>
          </w:rPr>
          <w:tab/>
        </w:r>
        <w:r w:rsidRPr="00320E45">
          <w:t>INTEGER (0..</w:t>
        </w:r>
        <w:r w:rsidRPr="00320E45">
          <w:rPr>
            <w:lang w:eastAsia="zh-CN"/>
          </w:rPr>
          <w:t>100</w:t>
        </w:r>
        <w:r w:rsidRPr="00320E45">
          <w:t>)</w:t>
        </w:r>
        <w:r w:rsidRPr="00320E45">
          <w:rPr>
            <w:lang w:eastAsia="zh-CN"/>
          </w:rPr>
          <w:t>,</w:t>
        </w:r>
      </w:ins>
    </w:p>
    <w:p w:rsidR="00320E45" w:rsidRPr="00320E45" w:rsidRDefault="00320E45" w:rsidP="00320E45">
      <w:pPr>
        <w:pStyle w:val="PL"/>
        <w:shd w:val="clear" w:color="auto" w:fill="E6E6E6"/>
        <w:rPr>
          <w:ins w:id="53" w:author="OPPO" w:date="2018-08-08T18:01:00Z"/>
        </w:rPr>
      </w:pPr>
      <w:ins w:id="54" w:author="OPPO" w:date="2018-08-08T18:01:00Z">
        <w:r w:rsidRPr="00320E45">
          <w:rPr>
            <w:lang w:eastAsia="zh-CN"/>
          </w:rPr>
          <w:tab/>
        </w:r>
        <w:r w:rsidRPr="00320E45">
          <w:t>subchannelSensing</w:t>
        </w:r>
        <w:r w:rsidRPr="00320E45">
          <w:rPr>
            <w:lang w:eastAsia="zh-CN"/>
          </w:rPr>
          <w:t>R</w:t>
        </w:r>
        <w:r w:rsidRPr="00320E45">
          <w:t>esult-r1</w:t>
        </w:r>
        <w:r w:rsidRPr="00320E45">
          <w:rPr>
            <w:lang w:eastAsia="zh-CN"/>
          </w:rPr>
          <w:t>5</w:t>
        </w:r>
        <w:r w:rsidRPr="00320E45">
          <w:tab/>
        </w:r>
        <w:r w:rsidRPr="00320E45">
          <w:rPr>
            <w:rFonts w:eastAsia="宋体"/>
            <w:lang w:eastAsia="zh-CN"/>
          </w:rPr>
          <w:tab/>
        </w:r>
        <w:r w:rsidRPr="00320E45">
          <w:t>BIT STRING (SIZE (1</w:t>
        </w:r>
        <w:r w:rsidRPr="00320E45">
          <w:rPr>
            <w:rFonts w:eastAsia="宋体"/>
            <w:lang w:eastAsia="zh-CN"/>
          </w:rPr>
          <w:t>..20</w:t>
        </w:r>
        <w:r w:rsidRPr="00320E45">
          <w:t>))</w:t>
        </w:r>
      </w:ins>
    </w:p>
    <w:p w:rsidR="00320E45" w:rsidRPr="00EC0A59" w:rsidRDefault="00320E45" w:rsidP="00320E45">
      <w:pPr>
        <w:pStyle w:val="PL"/>
        <w:shd w:val="clear" w:color="auto" w:fill="E6E6E6"/>
        <w:rPr>
          <w:ins w:id="55" w:author="OPPO" w:date="2018-08-08T18:01:00Z"/>
          <w:lang w:eastAsia="zh-CN"/>
        </w:rPr>
      </w:pPr>
      <w:ins w:id="56" w:author="OPPO" w:date="2018-08-08T18:01:00Z">
        <w:r w:rsidRPr="00320E45">
          <w:rPr>
            <w:lang w:eastAsia="zh-CN"/>
          </w:rPr>
          <w:t>}</w:t>
        </w:r>
      </w:ins>
    </w:p>
    <w:p w:rsidR="00320E45" w:rsidRPr="00320E45" w:rsidRDefault="00320E45" w:rsidP="00320E45">
      <w:pPr>
        <w:pStyle w:val="PL"/>
        <w:shd w:val="clear" w:color="auto" w:fill="E6E6E6"/>
        <w:rPr>
          <w:rFonts w:eastAsia="宋体"/>
          <w:lang w:eastAsia="zh-CN"/>
        </w:rPr>
      </w:pPr>
    </w:p>
    <w:p w:rsidR="00320E45" w:rsidRPr="00CC7909" w:rsidRDefault="00320E45" w:rsidP="00320E45">
      <w:pPr>
        <w:pStyle w:val="PL"/>
        <w:shd w:val="clear" w:color="auto" w:fill="E6E6E6"/>
      </w:pPr>
    </w:p>
    <w:p w:rsidR="00320E45" w:rsidRPr="00CC7909" w:rsidRDefault="00320E45" w:rsidP="00320E45">
      <w:pPr>
        <w:pStyle w:val="PL"/>
        <w:shd w:val="clear" w:color="auto" w:fill="E6E6E6"/>
      </w:pPr>
      <w:r w:rsidRPr="00CC7909">
        <w:t>-- ASN1STOP</w:t>
      </w:r>
    </w:p>
    <w:p w:rsidR="00320E45" w:rsidRPr="00CC7909" w:rsidRDefault="00320E45" w:rsidP="00320E4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0E45" w:rsidRPr="00CC7909" w:rsidTr="00F22B90">
        <w:trPr>
          <w:cantSplit/>
          <w:tblHeader/>
        </w:trPr>
        <w:tc>
          <w:tcPr>
            <w:tcW w:w="9639" w:type="dxa"/>
          </w:tcPr>
          <w:p w:rsidR="00320E45" w:rsidRPr="00CC7909" w:rsidRDefault="00320E45" w:rsidP="00F22B90">
            <w:pPr>
              <w:pStyle w:val="TAH"/>
              <w:rPr>
                <w:lang w:eastAsia="en-GB"/>
              </w:rPr>
            </w:pPr>
            <w:r w:rsidRPr="00CC7909">
              <w:rPr>
                <w:i/>
                <w:noProof/>
                <w:lang w:eastAsia="en-GB"/>
              </w:rPr>
              <w:lastRenderedPageBreak/>
              <w:t>UEAssistanceInformation</w:t>
            </w:r>
            <w:r w:rsidRPr="00CC7909">
              <w:rPr>
                <w:iCs/>
                <w:noProof/>
                <w:lang w:eastAsia="en-GB"/>
              </w:rPr>
              <w:t xml:space="preserve"> field descriptions</w:t>
            </w:r>
          </w:p>
        </w:tc>
      </w:tr>
      <w:tr w:rsidR="00320E45" w:rsidRPr="00CC7909" w:rsidTr="00F22B90">
        <w:trPr>
          <w:cantSplit/>
          <w:ins w:id="57" w:author="OPPO" w:date="2018-08-08T18:02:00Z"/>
        </w:trPr>
        <w:tc>
          <w:tcPr>
            <w:tcW w:w="9639" w:type="dxa"/>
            <w:tcBorders>
              <w:top w:val="single" w:sz="4" w:space="0" w:color="808080"/>
              <w:left w:val="single" w:sz="4" w:space="0" w:color="808080"/>
              <w:bottom w:val="single" w:sz="4" w:space="0" w:color="808080"/>
              <w:right w:val="single" w:sz="4" w:space="0" w:color="808080"/>
            </w:tcBorders>
          </w:tcPr>
          <w:p w:rsidR="00320E45" w:rsidRPr="00EC0A59" w:rsidRDefault="00320E45" w:rsidP="00320E45">
            <w:pPr>
              <w:pStyle w:val="TAL"/>
              <w:rPr>
                <w:ins w:id="58" w:author="OPPO" w:date="2018-08-08T18:02:00Z"/>
                <w:rFonts w:eastAsia="宋体"/>
                <w:b/>
                <w:bCs/>
                <w:i/>
                <w:iCs/>
                <w:lang w:eastAsia="zh-CN"/>
              </w:rPr>
            </w:pPr>
            <w:ins w:id="59" w:author="OPPO" w:date="2018-08-08T18:02:00Z">
              <w:r w:rsidRPr="00F22B90">
                <w:rPr>
                  <w:b/>
                  <w:bCs/>
                  <w:i/>
                  <w:iCs/>
                  <w:lang w:eastAsia="zh-CN"/>
                </w:rPr>
                <w:t>carrierFreq</w:t>
              </w:r>
            </w:ins>
          </w:p>
          <w:p w:rsidR="00320E45" w:rsidRPr="00CC7909" w:rsidRDefault="00320E45" w:rsidP="00D64962">
            <w:pPr>
              <w:pStyle w:val="TAL"/>
              <w:rPr>
                <w:ins w:id="60" w:author="OPPO" w:date="2018-08-08T18:02:00Z"/>
                <w:b/>
                <w:bCs/>
                <w:i/>
                <w:iCs/>
                <w:lang w:eastAsia="zh-CN"/>
              </w:rPr>
            </w:pPr>
            <w:ins w:id="61" w:author="OPPO" w:date="2018-08-08T18:02:00Z">
              <w:r w:rsidRPr="00F22B90">
                <w:rPr>
                  <w:lang w:eastAsia="ja-JP"/>
                </w:rPr>
                <w:t xml:space="preserve">Indicates the index of the frequency on which </w:t>
              </w:r>
              <w:r w:rsidRPr="00F22B90">
                <w:rPr>
                  <w:rFonts w:eastAsia="宋体"/>
                  <w:lang w:eastAsia="zh-CN"/>
                </w:rPr>
                <w:t>sensing measurement is performed</w:t>
              </w:r>
              <w:r w:rsidRPr="00F22B90">
                <w:rPr>
                  <w:lang w:eastAsia="ja-JP"/>
                </w:rPr>
                <w:t xml:space="preserve">. The value 1 corresponds to the frequency of first entry in </w:t>
              </w:r>
              <w:r w:rsidRPr="00F22B90">
                <w:rPr>
                  <w:i/>
                  <w:lang w:eastAsia="ja-JP"/>
                </w:rPr>
                <w:t>v2x-InterFreqInfoList</w:t>
              </w:r>
              <w:r w:rsidRPr="00F22B90">
                <w:rPr>
                  <w:lang w:eastAsia="ja-JP"/>
                </w:rPr>
                <w:t xml:space="preserve"> broadcast in SIB21</w:t>
              </w:r>
            </w:ins>
            <w:ins w:id="62" w:author="OPPO" w:date="2018-08-08T18:04:00Z">
              <w:r>
                <w:rPr>
                  <w:rFonts w:eastAsia="宋体" w:hint="eastAsia"/>
                  <w:lang w:eastAsia="zh-CN"/>
                </w:rPr>
                <w:t xml:space="preserve">or </w:t>
              </w:r>
            </w:ins>
            <w:proofErr w:type="gramStart"/>
            <w:ins w:id="63" w:author="OPPO" w:date="2018-08-08T18:02:00Z">
              <w:r w:rsidRPr="00F22B90">
                <w:rPr>
                  <w:rFonts w:eastAsia="宋体"/>
                  <w:lang w:eastAsia="zh-CN"/>
                </w:rPr>
                <w:t>SIB2</w:t>
              </w:r>
            </w:ins>
            <w:ins w:id="64" w:author="OPPO" w:date="2018-08-09T11:22:00Z">
              <w:r w:rsidR="00D64962">
                <w:rPr>
                  <w:rFonts w:eastAsia="宋体" w:hint="eastAsia"/>
                  <w:lang w:eastAsia="zh-CN"/>
                </w:rPr>
                <w:t>6</w:t>
              </w:r>
            </w:ins>
            <w:ins w:id="65" w:author="OPPO" w:date="2018-08-08T18:02:00Z">
              <w:r w:rsidRPr="00F22B90">
                <w:rPr>
                  <w:lang w:eastAsia="ja-JP"/>
                </w:rPr>
                <w:t>,</w:t>
              </w:r>
              <w:proofErr w:type="gramEnd"/>
              <w:r w:rsidRPr="00F22B90">
                <w:rPr>
                  <w:lang w:eastAsia="ja-JP"/>
                </w:rPr>
                <w:t xml:space="preserve"> the value 2 corresponds to the frequency of second entry in </w:t>
              </w:r>
              <w:r w:rsidRPr="00F22B90">
                <w:rPr>
                  <w:i/>
                  <w:lang w:eastAsia="ja-JP"/>
                </w:rPr>
                <w:t>v2x-InterFreqInfoList</w:t>
              </w:r>
              <w:r w:rsidRPr="00F22B90">
                <w:rPr>
                  <w:lang w:eastAsia="ja-JP"/>
                </w:rPr>
                <w:t xml:space="preserve"> broadcast in SIB21</w:t>
              </w:r>
            </w:ins>
            <w:ins w:id="66" w:author="OPPO" w:date="2018-08-09T11:22:00Z">
              <w:r w:rsidR="00D64962">
                <w:rPr>
                  <w:rFonts w:eastAsia="宋体" w:hint="eastAsia"/>
                  <w:lang w:eastAsia="zh-CN"/>
                </w:rPr>
                <w:t xml:space="preserve"> or SIB</w:t>
              </w:r>
            </w:ins>
            <w:ins w:id="67" w:author="OPPO" w:date="2018-08-08T18:02:00Z">
              <w:r w:rsidRPr="00F22B90">
                <w:rPr>
                  <w:rFonts w:eastAsia="宋体"/>
                  <w:lang w:eastAsia="zh-CN"/>
                </w:rPr>
                <w:t>2</w:t>
              </w:r>
            </w:ins>
            <w:ins w:id="68" w:author="OPPO" w:date="2018-08-09T11:22:00Z">
              <w:r w:rsidR="00D64962">
                <w:rPr>
                  <w:rFonts w:eastAsia="宋体" w:hint="eastAsia"/>
                  <w:lang w:eastAsia="zh-CN"/>
                </w:rPr>
                <w:t>6</w:t>
              </w:r>
            </w:ins>
            <w:ins w:id="69" w:author="OPPO" w:date="2018-08-08T18:02:00Z">
              <w:r w:rsidRPr="00F22B90">
                <w:rPr>
                  <w:lang w:eastAsia="ja-JP"/>
                </w:rPr>
                <w:t xml:space="preserve"> and so on. The value 0 </w:t>
              </w:r>
              <w:proofErr w:type="gramStart"/>
              <w:r w:rsidRPr="00F22B90">
                <w:rPr>
                  <w:lang w:eastAsia="ja-JP"/>
                </w:rPr>
                <w:t>corresponds</w:t>
              </w:r>
              <w:proofErr w:type="gramEnd"/>
              <w:r w:rsidRPr="00F22B90">
                <w:rPr>
                  <w:lang w:eastAsia="ja-JP"/>
                </w:rPr>
                <w:t xml:space="preserve"> the PCell's frequency.</w:t>
              </w:r>
            </w:ins>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szCs w:val="18"/>
                <w:lang w:eastAsia="ko-KR"/>
              </w:rPr>
            </w:pPr>
            <w:r w:rsidRPr="00CC7909">
              <w:rPr>
                <w:b/>
                <w:bCs/>
                <w:i/>
                <w:iCs/>
                <w:lang w:eastAsia="zh-CN"/>
              </w:rPr>
              <w:t>delay</w:t>
            </w:r>
            <w:r w:rsidRPr="00CC7909">
              <w:rPr>
                <w:b/>
                <w:bCs/>
                <w:i/>
                <w:iCs/>
                <w:lang w:eastAsia="ko-KR"/>
              </w:rPr>
              <w:t>Budget</w:t>
            </w:r>
            <w:r w:rsidRPr="00CC7909">
              <w:rPr>
                <w:b/>
                <w:bCs/>
                <w:i/>
                <w:iCs/>
                <w:lang w:eastAsia="zh-CN"/>
              </w:rPr>
              <w:t>Report</w:t>
            </w:r>
          </w:p>
          <w:p w:rsidR="00320E45" w:rsidRPr="00CC7909" w:rsidRDefault="00320E45" w:rsidP="00F22B90">
            <w:pPr>
              <w:pStyle w:val="TAL"/>
              <w:rPr>
                <w:b/>
                <w:i/>
                <w:noProof/>
                <w:lang w:eastAsia="en-GB"/>
              </w:rPr>
            </w:pPr>
            <w:r w:rsidRPr="00CC7909">
              <w:rPr>
                <w:lang w:eastAsia="en-GB"/>
              </w:rPr>
              <w:t>Indicates the UE-preferred adjustment to connected mode DRX or coverage enhancement configuration.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dl-Preference</w:t>
            </w:r>
          </w:p>
          <w:p w:rsidR="00320E45" w:rsidRPr="00CC7909" w:rsidRDefault="00320E45" w:rsidP="00F22B90">
            <w:pPr>
              <w:pStyle w:val="TAL"/>
              <w:rPr>
                <w:noProof/>
                <w:lang w:eastAsia="en-GB"/>
              </w:rPr>
            </w:pPr>
            <w:r w:rsidRPr="00CC7909">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bCs/>
                <w:i/>
                <w:noProof/>
                <w:lang w:eastAsia="en-GB"/>
              </w:rPr>
            </w:pPr>
            <w:r w:rsidRPr="00CC7909">
              <w:rPr>
                <w:b/>
                <w:i/>
                <w:lang w:eastAsia="ja-JP"/>
              </w:rPr>
              <w:t>excessRep-MPDCCH</w:t>
            </w:r>
          </w:p>
          <w:p w:rsidR="00320E45" w:rsidRPr="00CC7909" w:rsidRDefault="00320E45" w:rsidP="00F22B90">
            <w:pPr>
              <w:pStyle w:val="TAL"/>
              <w:rPr>
                <w:b/>
                <w:i/>
                <w:noProof/>
                <w:lang w:eastAsia="en-GB"/>
              </w:rPr>
            </w:pPr>
            <w:r w:rsidRPr="00CC7909">
              <w:rPr>
                <w:lang w:eastAsia="zh-CN"/>
              </w:rPr>
              <w:t xml:space="preserve">Indicates the </w:t>
            </w:r>
            <w:r w:rsidRPr="00CC7909">
              <w:rPr>
                <w:bCs/>
                <w:noProof/>
                <w:lang w:eastAsia="en-GB"/>
              </w:rPr>
              <w:t xml:space="preserve">excess number of repetitions on MPDCCH. </w:t>
            </w:r>
            <w:r w:rsidRPr="00CC7909">
              <w:rPr>
                <w:lang w:eastAsia="en-GB"/>
              </w:rPr>
              <w:t>Value excessRep1 and excessRep2 indicate the excess number of repetitions defined in TS 36.133 [16].</w:t>
            </w:r>
          </w:p>
        </w:tc>
      </w:tr>
      <w:tr w:rsidR="00320E45" w:rsidRPr="00CC7909" w:rsidTr="00F22B90">
        <w:trPr>
          <w:cantSplit/>
        </w:trPr>
        <w:tc>
          <w:tcPr>
            <w:tcW w:w="9639" w:type="dxa"/>
          </w:tcPr>
          <w:p w:rsidR="00320E45" w:rsidRPr="00CC7909" w:rsidRDefault="00320E45" w:rsidP="00F22B90">
            <w:pPr>
              <w:pStyle w:val="TAL"/>
              <w:rPr>
                <w:b/>
                <w:i/>
                <w:noProof/>
                <w:lang w:eastAsia="en-GB"/>
              </w:rPr>
            </w:pPr>
            <w:r w:rsidRPr="00CC7909">
              <w:rPr>
                <w:b/>
                <w:i/>
                <w:lang w:eastAsia="ja-JP"/>
              </w:rPr>
              <w:t>logicalChannelIdentity</w:t>
            </w:r>
            <w:r w:rsidRPr="00CC7909">
              <w:rPr>
                <w:b/>
                <w:i/>
                <w:lang w:eastAsia="zh-CN"/>
              </w:rPr>
              <w:t>UL</w:t>
            </w:r>
          </w:p>
          <w:p w:rsidR="00320E45" w:rsidRPr="00CC7909" w:rsidRDefault="00320E45" w:rsidP="00F22B90">
            <w:pPr>
              <w:pStyle w:val="TAL"/>
              <w:rPr>
                <w:iCs/>
                <w:lang w:eastAsia="en-GB"/>
              </w:rPr>
            </w:pPr>
            <w:r w:rsidRPr="00CC7909">
              <w:rPr>
                <w:lang w:eastAsia="zh-CN"/>
              </w:rPr>
              <w:t>Indicates the logical channel identity associated with the reported traffic pattern in the uplink logical channel</w:t>
            </w:r>
            <w:r w:rsidRPr="00CC7909">
              <w:rPr>
                <w:lang w:eastAsia="en-GB"/>
              </w:rPr>
              <w:t>.</w:t>
            </w:r>
          </w:p>
        </w:tc>
      </w:tr>
      <w:tr w:rsidR="00320E45" w:rsidRPr="00CC7909" w:rsidTr="00F22B90">
        <w:trPr>
          <w:cantSplit/>
        </w:trPr>
        <w:tc>
          <w:tcPr>
            <w:tcW w:w="9639" w:type="dxa"/>
          </w:tcPr>
          <w:p w:rsidR="00320E45" w:rsidRPr="00CC7909" w:rsidRDefault="00320E45" w:rsidP="00F22B90">
            <w:pPr>
              <w:pStyle w:val="TAL"/>
              <w:rPr>
                <w:b/>
                <w:i/>
                <w:noProof/>
                <w:lang w:eastAsia="en-GB"/>
              </w:rPr>
            </w:pPr>
            <w:r w:rsidRPr="00CC7909">
              <w:rPr>
                <w:b/>
                <w:i/>
                <w:lang w:eastAsia="zh-CN"/>
              </w:rPr>
              <w:t>m</w:t>
            </w:r>
            <w:r w:rsidRPr="00CC7909">
              <w:rPr>
                <w:b/>
                <w:i/>
                <w:lang w:eastAsia="ja-JP"/>
              </w:rPr>
              <w:t>essageSize</w:t>
            </w:r>
          </w:p>
          <w:p w:rsidR="00320E45" w:rsidRPr="00CC7909" w:rsidRDefault="00320E45" w:rsidP="00F22B90">
            <w:pPr>
              <w:pStyle w:val="TAL"/>
              <w:rPr>
                <w:iCs/>
                <w:lang w:eastAsia="en-GB"/>
              </w:rPr>
            </w:pPr>
            <w:r w:rsidRPr="00CC7909">
              <w:rPr>
                <w:lang w:eastAsia="zh-CN"/>
              </w:rPr>
              <w:t>Indicates the maximum TB size based on the observed traffic pattern</w:t>
            </w:r>
            <w:r w:rsidRPr="00CC7909">
              <w:rPr>
                <w:lang w:eastAsia="en-GB"/>
              </w:rPr>
              <w:t>. The value refers to the index of TS 36.321 [6, table 6.1.3.1-1].</w:t>
            </w:r>
          </w:p>
        </w:tc>
      </w:tr>
      <w:tr w:rsidR="00320E45" w:rsidRPr="00CC7909" w:rsidTr="00F22B90">
        <w:trPr>
          <w:cantSplit/>
        </w:trPr>
        <w:tc>
          <w:tcPr>
            <w:tcW w:w="9639" w:type="dxa"/>
          </w:tcPr>
          <w:p w:rsidR="00320E45" w:rsidRPr="00CC7909" w:rsidRDefault="00320E45" w:rsidP="00F22B90">
            <w:pPr>
              <w:pStyle w:val="TAL"/>
              <w:rPr>
                <w:b/>
                <w:i/>
                <w:noProof/>
                <w:lang w:eastAsia="en-GB"/>
              </w:rPr>
            </w:pPr>
            <w:r w:rsidRPr="00CC7909">
              <w:rPr>
                <w:b/>
                <w:i/>
                <w:noProof/>
                <w:lang w:eastAsia="en-GB"/>
              </w:rPr>
              <w:t>powerPrefIndication</w:t>
            </w:r>
          </w:p>
          <w:p w:rsidR="00320E45" w:rsidRPr="00CC7909" w:rsidRDefault="00320E45" w:rsidP="00F22B90">
            <w:pPr>
              <w:pStyle w:val="TAL"/>
              <w:rPr>
                <w:iCs/>
                <w:lang w:eastAsia="en-GB"/>
              </w:rPr>
            </w:pPr>
            <w:r w:rsidRPr="00CC7909">
              <w:rPr>
                <w:lang w:eastAsia="en-GB"/>
              </w:rPr>
              <w:t xml:space="preserve">Value </w:t>
            </w:r>
            <w:r w:rsidRPr="00CC7909">
              <w:rPr>
                <w:i/>
                <w:iCs/>
                <w:lang w:eastAsia="en-GB"/>
              </w:rPr>
              <w:t>lowPowerConsumption</w:t>
            </w:r>
            <w:r w:rsidRPr="00CC7909">
              <w:rPr>
                <w:lang w:eastAsia="en-GB"/>
              </w:rPr>
              <w:t xml:space="preserve"> indicates the UE prefers a configuration that is primarily optimised for power saving. Otherwise the value is set to </w:t>
            </w:r>
            <w:r w:rsidRPr="00CC7909">
              <w:rPr>
                <w:i/>
                <w:iCs/>
                <w:lang w:eastAsia="en-GB"/>
              </w:rPr>
              <w:t>normal</w:t>
            </w:r>
            <w:r w:rsidRPr="00CC7909">
              <w:rPr>
                <w:lang w:eastAsia="en-GB"/>
              </w:rPr>
              <w:t>.</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priorityInfoSL</w:t>
            </w:r>
          </w:p>
          <w:p w:rsidR="00320E45" w:rsidRPr="00CC7909" w:rsidRDefault="00320E45" w:rsidP="00F22B90">
            <w:pPr>
              <w:pStyle w:val="TAL"/>
              <w:rPr>
                <w:noProof/>
                <w:lang w:eastAsia="en-GB"/>
              </w:rPr>
            </w:pPr>
            <w:r w:rsidRPr="00CC7909">
              <w:rPr>
                <w:noProof/>
                <w:lang w:eastAsia="en-GB"/>
              </w:rPr>
              <w:t>Indicates the traffic priority (i.e., PPPP) associated with the reported traffic pattern for V2X sidelink communication.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rFonts w:eastAsia="MS Mincho"/>
                <w:b/>
                <w:i/>
                <w:noProof/>
                <w:szCs w:val="24"/>
                <w:lang w:eastAsia="en-GB"/>
              </w:rPr>
            </w:pPr>
            <w:r w:rsidRPr="00CC7909">
              <w:rPr>
                <w:rFonts w:eastAsia="MS Mincho"/>
                <w:b/>
                <w:i/>
                <w:noProof/>
                <w:szCs w:val="24"/>
                <w:lang w:eastAsia="en-GB"/>
              </w:rPr>
              <w:t>reducedCCsDL</w:t>
            </w:r>
          </w:p>
          <w:p w:rsidR="00320E45" w:rsidRPr="00CC7909" w:rsidRDefault="00320E45" w:rsidP="00F22B90">
            <w:pPr>
              <w:pStyle w:val="TAL"/>
              <w:rPr>
                <w:b/>
                <w:i/>
                <w:noProof/>
                <w:lang w:eastAsia="en-GB"/>
              </w:rPr>
            </w:pPr>
            <w:r w:rsidRPr="00CC7909">
              <w:rPr>
                <w:lang w:eastAsia="en-GB"/>
              </w:rPr>
              <w:t xml:space="preserve">Indicates the UE's preference on reduced configuration corresponding to the maximum number of downlink </w:t>
            </w:r>
            <w:r w:rsidRPr="00CC7909">
              <w:rPr>
                <w:lang w:eastAsia="zh-CN"/>
              </w:rPr>
              <w:t>SCells</w:t>
            </w:r>
            <w:r w:rsidRPr="00CC7909">
              <w:rPr>
                <w:lang w:eastAsia="en-GB"/>
              </w:rPr>
              <w:t xml:space="preserve"> indicated by the field, to address overheating.</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bCs/>
                <w:i/>
                <w:iCs/>
                <w:lang w:eastAsia="ja-JP"/>
              </w:rPr>
              <w:t>reducedCCsUL</w:t>
            </w:r>
          </w:p>
          <w:p w:rsidR="00320E45" w:rsidRPr="00CC7909" w:rsidRDefault="00320E45" w:rsidP="00F22B90">
            <w:pPr>
              <w:pStyle w:val="TAL"/>
              <w:rPr>
                <w:b/>
                <w:i/>
                <w:noProof/>
                <w:lang w:eastAsia="en-GB"/>
              </w:rPr>
            </w:pPr>
            <w:r w:rsidRPr="00CC7909">
              <w:rPr>
                <w:lang w:eastAsia="en-GB"/>
              </w:rPr>
              <w:t xml:space="preserve">Indicates the UE's preference on reduced configuration corresponding to the maximum number of uplink </w:t>
            </w:r>
            <w:r w:rsidRPr="00CC7909">
              <w:rPr>
                <w:lang w:eastAsia="zh-CN"/>
              </w:rPr>
              <w:t>SCells</w:t>
            </w:r>
            <w:r w:rsidRPr="00CC7909">
              <w:rPr>
                <w:lang w:eastAsia="en-GB"/>
              </w:rPr>
              <w:t xml:space="preserve"> indicated by the field, to address overheating</w:t>
            </w:r>
            <w:r w:rsidRPr="00CC7909">
              <w:rPr>
                <w:lang w:eastAsia="zh-CN"/>
              </w:rPr>
              <w:t>.</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bCs/>
                <w:i/>
                <w:iCs/>
                <w:lang w:eastAsia="ja-JP"/>
              </w:rPr>
            </w:pPr>
            <w:r w:rsidRPr="00CC7909">
              <w:rPr>
                <w:b/>
                <w:bCs/>
                <w:i/>
                <w:iCs/>
                <w:lang w:eastAsia="ja-JP"/>
              </w:rPr>
              <w:t>reducedUE-CategoryDL, reducedUE-CategoryUL</w:t>
            </w:r>
          </w:p>
          <w:p w:rsidR="00320E45" w:rsidRPr="00CC7909" w:rsidRDefault="00320E45" w:rsidP="00F22B90">
            <w:pPr>
              <w:pStyle w:val="TAL"/>
              <w:rPr>
                <w:b/>
                <w:i/>
                <w:noProof/>
                <w:lang w:eastAsia="en-GB"/>
              </w:rPr>
            </w:pPr>
            <w:r w:rsidRPr="00CC7909">
              <w:rPr>
                <w:lang w:eastAsia="en-GB"/>
              </w:rPr>
              <w:t xml:space="preserve">Indicates that UE prefers a configuration corresponding to the reduced UE category, to address overheating. The reduced UE DL category and reduced UE UL category should be indicated according to </w:t>
            </w:r>
            <w:r w:rsidRPr="00CC7909">
              <w:rPr>
                <w:iCs/>
                <w:lang w:eastAsia="ja-JP"/>
              </w:rPr>
              <w:t xml:space="preserve">supported </w:t>
            </w:r>
            <w:r w:rsidRPr="00CC7909">
              <w:rPr>
                <w:lang w:eastAsia="ja-JP"/>
              </w:rPr>
              <w:t>combinations for UE UL and DL Categories, see</w:t>
            </w:r>
            <w:r w:rsidRPr="00CC7909">
              <w:rPr>
                <w:lang w:eastAsia="en-GB"/>
              </w:rPr>
              <w:t xml:space="preserve"> TS 36.306 [5, Table 4.1A-6].</w:t>
            </w:r>
          </w:p>
        </w:tc>
      </w:tr>
      <w:tr w:rsidR="00320E45" w:rsidTr="00F22B90">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Default="00320E45" w:rsidP="00F22B90">
            <w:pPr>
              <w:pStyle w:val="TAL"/>
              <w:rPr>
                <w:b/>
                <w:i/>
                <w:lang w:eastAsia="zh-CN"/>
              </w:rPr>
            </w:pPr>
            <w:r>
              <w:rPr>
                <w:rFonts w:hint="eastAsia"/>
                <w:b/>
                <w:i/>
              </w:rPr>
              <w:t>reliabilityInfoSL</w:t>
            </w:r>
          </w:p>
          <w:p w:rsidR="00320E45" w:rsidRDefault="00320E45" w:rsidP="00F22B90">
            <w:pPr>
              <w:pStyle w:val="TAL"/>
              <w:rPr>
                <w:b/>
                <w:bCs/>
                <w:i/>
                <w:iCs/>
                <w:lang w:eastAsia="zh-CN"/>
              </w:rPr>
            </w:pPr>
            <w:r>
              <w:rPr>
                <w:lang w:val="en-US" w:eastAsia="en-GB"/>
              </w:rPr>
              <w:t xml:space="preserve">Indicates the traffic </w:t>
            </w:r>
            <w:r>
              <w:rPr>
                <w:rFonts w:hint="eastAsia"/>
                <w:lang w:val="en-US" w:eastAsia="zh-CN"/>
              </w:rPr>
              <w:t xml:space="preserve">reliability </w:t>
            </w:r>
            <w:r>
              <w:rPr>
                <w:lang w:val="en-US" w:eastAsia="en-GB"/>
              </w:rPr>
              <w:t>(i.e., PPP</w:t>
            </w:r>
            <w:r>
              <w:rPr>
                <w:rFonts w:hint="eastAsia"/>
                <w:lang w:val="en-US" w:eastAsia="zh-CN"/>
              </w:rPr>
              <w:t>R</w:t>
            </w:r>
            <w:r>
              <w:rPr>
                <w:lang w:val="en-US" w:eastAsia="en-GB"/>
              </w:rPr>
              <w:t>) associated with the reported traffic pattern for V2X sidelink communication.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bCs/>
                <w:i/>
                <w:noProof/>
                <w:lang w:eastAsia="en-GB"/>
              </w:rPr>
            </w:pPr>
            <w:r w:rsidRPr="00CC7909">
              <w:rPr>
                <w:b/>
                <w:i/>
                <w:lang w:eastAsia="ja-JP"/>
              </w:rPr>
              <w:t>rlm-Event</w:t>
            </w:r>
          </w:p>
          <w:p w:rsidR="00320E45" w:rsidRPr="00CC7909" w:rsidRDefault="00320E45" w:rsidP="00F22B90">
            <w:pPr>
              <w:pStyle w:val="TAL"/>
              <w:rPr>
                <w:b/>
                <w:i/>
                <w:noProof/>
                <w:lang w:eastAsia="en-GB"/>
              </w:rPr>
            </w:pPr>
            <w:r w:rsidRPr="00CC7909">
              <w:rPr>
                <w:bCs/>
                <w:noProof/>
                <w:lang w:eastAsia="en-GB"/>
              </w:rPr>
              <w:t>This field provides the RLM event (</w:t>
            </w:r>
            <w:r w:rsidRPr="00CC7909">
              <w:rPr>
                <w:noProof/>
                <w:lang w:eastAsia="ja-JP"/>
              </w:rPr>
              <w:t>"</w:t>
            </w:r>
            <w:r w:rsidRPr="00CC7909">
              <w:rPr>
                <w:bCs/>
                <w:noProof/>
                <w:lang w:eastAsia="en-GB"/>
              </w:rPr>
              <w:t>early-out-of-sync</w:t>
            </w:r>
            <w:r w:rsidRPr="00CC7909">
              <w:rPr>
                <w:noProof/>
                <w:lang w:eastAsia="ja-JP"/>
              </w:rPr>
              <w:t>"</w:t>
            </w:r>
            <w:r w:rsidRPr="00CC7909">
              <w:rPr>
                <w:bCs/>
                <w:noProof/>
                <w:lang w:eastAsia="en-GB"/>
              </w:rPr>
              <w:t xml:space="preserve"> or </w:t>
            </w:r>
            <w:r w:rsidRPr="00CC7909">
              <w:rPr>
                <w:noProof/>
                <w:lang w:eastAsia="ja-JP"/>
              </w:rPr>
              <w:t>"</w:t>
            </w:r>
            <w:r w:rsidRPr="00CC7909">
              <w:rPr>
                <w:bCs/>
                <w:noProof/>
                <w:lang w:eastAsia="en-GB"/>
              </w:rPr>
              <w:t>early-in-sync</w:t>
            </w:r>
            <w:r w:rsidRPr="00CC7909">
              <w:rPr>
                <w:noProof/>
                <w:lang w:eastAsia="ja-JP"/>
              </w:rPr>
              <w:t>"</w:t>
            </w:r>
            <w:r w:rsidRPr="00CC7909">
              <w:rPr>
                <w:bCs/>
                <w:noProof/>
                <w:lang w:eastAsia="en-GB"/>
              </w:rPr>
              <w:t>).</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bCs/>
                <w:i/>
                <w:noProof/>
                <w:lang w:eastAsia="en-GB"/>
              </w:rPr>
            </w:pPr>
            <w:r w:rsidRPr="00CC7909">
              <w:rPr>
                <w:b/>
                <w:i/>
                <w:lang w:eastAsia="ja-JP"/>
              </w:rPr>
              <w:t>rlm-Report</w:t>
            </w:r>
          </w:p>
          <w:p w:rsidR="00320E45" w:rsidRPr="00CC7909" w:rsidRDefault="00320E45" w:rsidP="00F22B90">
            <w:pPr>
              <w:pStyle w:val="TAL"/>
              <w:rPr>
                <w:bCs/>
                <w:noProof/>
                <w:lang w:eastAsia="en-GB"/>
              </w:rPr>
            </w:pPr>
            <w:r w:rsidRPr="00CC7909">
              <w:rPr>
                <w:bCs/>
                <w:noProof/>
                <w:lang w:eastAsia="en-GB"/>
              </w:rPr>
              <w:t xml:space="preserve">This field provides the RLM report </w:t>
            </w:r>
            <w:r w:rsidRPr="00CC7909">
              <w:rPr>
                <w:lang w:eastAsia="ja-JP"/>
              </w:rPr>
              <w:t>for BL UEs and UEs in CE.</w:t>
            </w:r>
          </w:p>
        </w:tc>
      </w:tr>
      <w:tr w:rsidR="00320E45" w:rsidRPr="00CC7909" w:rsidTr="00F22B90">
        <w:trPr>
          <w:cantSplit/>
          <w:ins w:id="70" w:author="OPPO" w:date="2018-08-08T18:02:00Z"/>
        </w:trPr>
        <w:tc>
          <w:tcPr>
            <w:tcW w:w="9639" w:type="dxa"/>
            <w:tcBorders>
              <w:top w:val="single" w:sz="4" w:space="0" w:color="808080"/>
              <w:left w:val="single" w:sz="4" w:space="0" w:color="808080"/>
              <w:bottom w:val="single" w:sz="4" w:space="0" w:color="808080"/>
              <w:right w:val="single" w:sz="4" w:space="0" w:color="808080"/>
            </w:tcBorders>
          </w:tcPr>
          <w:p w:rsidR="00320E45" w:rsidRPr="00EC0A59" w:rsidRDefault="00320E45" w:rsidP="00320E45">
            <w:pPr>
              <w:pStyle w:val="TAL"/>
              <w:rPr>
                <w:ins w:id="71" w:author="OPPO" w:date="2018-08-08T18:02:00Z"/>
                <w:rFonts w:eastAsia="宋体"/>
                <w:b/>
                <w:i/>
                <w:noProof/>
                <w:lang w:eastAsia="zh-CN"/>
              </w:rPr>
            </w:pPr>
            <w:ins w:id="72" w:author="OPPO" w:date="2018-08-08T18:02:00Z">
              <w:r w:rsidRPr="00F22B90">
                <w:rPr>
                  <w:b/>
                  <w:i/>
                  <w:noProof/>
                  <w:lang w:eastAsia="en-GB"/>
                </w:rPr>
                <w:t>sf-TimingOffset</w:t>
              </w:r>
            </w:ins>
          </w:p>
          <w:p w:rsidR="00320E45" w:rsidRPr="00CC7909" w:rsidRDefault="00320E45" w:rsidP="00320E45">
            <w:pPr>
              <w:pStyle w:val="TAL"/>
              <w:rPr>
                <w:ins w:id="73" w:author="OPPO" w:date="2018-08-08T18:02:00Z"/>
                <w:b/>
                <w:i/>
                <w:noProof/>
                <w:lang w:eastAsia="en-GB"/>
              </w:rPr>
            </w:pPr>
            <w:ins w:id="74" w:author="OPPO" w:date="2018-08-08T18:02:00Z">
              <w:r w:rsidRPr="00F22B90">
                <w:t xml:space="preserve">Indicate a subframe for which sensing result is reported. Specifically, the subframe is indicated by the timing offset with respect to the subframe of </w:t>
              </w:r>
              <w:r w:rsidRPr="00F22B90">
                <w:rPr>
                  <w:rFonts w:eastAsia="宋体"/>
                  <w:i/>
                  <w:lang w:eastAsia="zh-CN"/>
                </w:rPr>
                <w:t>timingOffset</w:t>
              </w:r>
              <w:r w:rsidRPr="00F22B90">
                <w:t>.</w:t>
              </w:r>
            </w:ins>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sps-AssistanceInformation</w:t>
            </w:r>
          </w:p>
          <w:p w:rsidR="00320E45" w:rsidRPr="00CC7909" w:rsidRDefault="00320E45" w:rsidP="00F22B90">
            <w:pPr>
              <w:pStyle w:val="TAL"/>
              <w:rPr>
                <w:noProof/>
                <w:lang w:eastAsia="en-GB"/>
              </w:rPr>
            </w:pPr>
            <w:r w:rsidRPr="00CC7909">
              <w:rPr>
                <w:noProof/>
                <w:lang w:eastAsia="en-GB"/>
              </w:rPr>
              <w:t>Indicates the UE assistance information to assist E-UTRAN to configure SPS.</w:t>
            </w:r>
          </w:p>
        </w:tc>
      </w:tr>
      <w:tr w:rsidR="00320E45" w:rsidRPr="00CC7909" w:rsidTr="00F22B90">
        <w:trPr>
          <w:cantSplit/>
          <w:ins w:id="75" w:author="OPPO" w:date="2018-08-08T18:02:00Z"/>
        </w:trPr>
        <w:tc>
          <w:tcPr>
            <w:tcW w:w="9639" w:type="dxa"/>
            <w:tcBorders>
              <w:top w:val="single" w:sz="4" w:space="0" w:color="808080"/>
              <w:left w:val="single" w:sz="4" w:space="0" w:color="808080"/>
              <w:bottom w:val="single" w:sz="4" w:space="0" w:color="808080"/>
              <w:right w:val="single" w:sz="4" w:space="0" w:color="808080"/>
            </w:tcBorders>
          </w:tcPr>
          <w:p w:rsidR="00320E45" w:rsidRPr="00EC0A59" w:rsidRDefault="00320E45" w:rsidP="00F22B90">
            <w:pPr>
              <w:pStyle w:val="TAL"/>
              <w:rPr>
                <w:ins w:id="76" w:author="OPPO" w:date="2018-08-08T18:02:00Z"/>
                <w:rFonts w:eastAsia="宋体"/>
                <w:b/>
                <w:i/>
                <w:noProof/>
                <w:lang w:eastAsia="zh-CN"/>
              </w:rPr>
            </w:pPr>
            <w:ins w:id="77" w:author="OPPO" w:date="2018-08-08T18:02:00Z">
              <w:r w:rsidRPr="00F22B90">
                <w:rPr>
                  <w:b/>
                  <w:i/>
                  <w:noProof/>
                  <w:lang w:eastAsia="en-GB"/>
                </w:rPr>
                <w:t>subchannelNumber</w:t>
              </w:r>
            </w:ins>
          </w:p>
          <w:p w:rsidR="00320E45" w:rsidRPr="00CC7909" w:rsidRDefault="00320E45" w:rsidP="00F22B90">
            <w:pPr>
              <w:pStyle w:val="TAL"/>
              <w:rPr>
                <w:ins w:id="78" w:author="OPPO" w:date="2018-08-08T18:02:00Z"/>
                <w:b/>
                <w:i/>
                <w:noProof/>
                <w:lang w:eastAsia="en-GB"/>
              </w:rPr>
            </w:pPr>
            <w:ins w:id="79" w:author="OPPO" w:date="2018-08-08T18:02:00Z">
              <w:r w:rsidRPr="00F22B90">
                <w:rPr>
                  <w:rFonts w:eastAsia="宋体"/>
                  <w:noProof/>
                  <w:lang w:eastAsia="zh-CN"/>
                </w:rPr>
                <w:t>Indicate</w:t>
              </w:r>
              <w:r w:rsidRPr="00EC0A59">
                <w:rPr>
                  <w:rFonts w:eastAsia="宋体" w:hint="eastAsia"/>
                  <w:noProof/>
                  <w:lang w:eastAsia="zh-CN"/>
                </w:rPr>
                <w:t xml:space="preserve"> the number of continous subchannel(s) </w:t>
              </w:r>
              <w:bookmarkStart w:id="80" w:name="_GoBack"/>
              <w:bookmarkEnd w:id="80"/>
              <w:r w:rsidRPr="00EC0A59">
                <w:rPr>
                  <w:rFonts w:eastAsia="宋体" w:hint="eastAsia"/>
                  <w:noProof/>
                  <w:lang w:eastAsia="zh-CN"/>
                </w:rPr>
                <w:t>which is used as the input for sensing operation as specified in [23]</w:t>
              </w:r>
              <w:r w:rsidRPr="00F22B90">
                <w:rPr>
                  <w:rFonts w:eastAsia="宋体"/>
                  <w:noProof/>
                  <w:lang w:eastAsia="zh-CN"/>
                </w:rPr>
                <w:t>.</w:t>
              </w:r>
            </w:ins>
          </w:p>
        </w:tc>
      </w:tr>
      <w:tr w:rsidR="00320E45" w:rsidRPr="00CC7909" w:rsidTr="00F22B90">
        <w:trPr>
          <w:cantSplit/>
          <w:ins w:id="81" w:author="OPPO" w:date="2018-08-08T18:02:00Z"/>
        </w:trPr>
        <w:tc>
          <w:tcPr>
            <w:tcW w:w="9639" w:type="dxa"/>
            <w:tcBorders>
              <w:top w:val="single" w:sz="4" w:space="0" w:color="808080"/>
              <w:left w:val="single" w:sz="4" w:space="0" w:color="808080"/>
              <w:bottom w:val="single" w:sz="4" w:space="0" w:color="808080"/>
              <w:right w:val="single" w:sz="4" w:space="0" w:color="808080"/>
            </w:tcBorders>
          </w:tcPr>
          <w:p w:rsidR="00320E45" w:rsidRPr="00EC0A59" w:rsidRDefault="00320E45" w:rsidP="00F22B90">
            <w:pPr>
              <w:pStyle w:val="TAL"/>
              <w:rPr>
                <w:ins w:id="82" w:author="OPPO" w:date="2018-08-08T18:02:00Z"/>
                <w:rFonts w:eastAsia="宋体"/>
                <w:b/>
                <w:i/>
                <w:noProof/>
                <w:lang w:eastAsia="zh-CN"/>
              </w:rPr>
            </w:pPr>
            <w:ins w:id="83" w:author="OPPO" w:date="2018-08-08T18:02:00Z">
              <w:r w:rsidRPr="00F22B90">
                <w:rPr>
                  <w:b/>
                  <w:i/>
                  <w:noProof/>
                  <w:lang w:eastAsia="en-GB"/>
                </w:rPr>
                <w:t>subchannelSensingResult</w:t>
              </w:r>
            </w:ins>
          </w:p>
          <w:p w:rsidR="00320E45" w:rsidRPr="00CC7909" w:rsidRDefault="00320E45" w:rsidP="00F22B90">
            <w:pPr>
              <w:pStyle w:val="TAL"/>
              <w:rPr>
                <w:ins w:id="84" w:author="OPPO" w:date="2018-08-08T18:02:00Z"/>
                <w:b/>
                <w:i/>
                <w:noProof/>
                <w:lang w:eastAsia="en-GB"/>
              </w:rPr>
            </w:pPr>
            <w:ins w:id="85" w:author="OPPO" w:date="2018-08-08T18:02:00Z">
              <w:r w:rsidRPr="00F22B90">
                <w:rPr>
                  <w:rFonts w:eastAsia="宋体"/>
                  <w:noProof/>
                  <w:lang w:eastAsia="zh-CN"/>
                </w:rPr>
                <w:t xml:space="preserve">Indicate the sensing measurement results on the subframe indicated by </w:t>
              </w:r>
              <w:r w:rsidRPr="00F22B90">
                <w:rPr>
                  <w:rFonts w:eastAsia="宋体"/>
                  <w:i/>
                  <w:noProof/>
                  <w:lang w:eastAsia="zh-CN"/>
                </w:rPr>
                <w:t>sf-TimingOffset</w:t>
              </w:r>
              <w:r w:rsidRPr="00F22B90">
                <w:rPr>
                  <w:rFonts w:eastAsia="宋体"/>
                  <w:noProof/>
                  <w:lang w:eastAsia="zh-CN"/>
                </w:rPr>
                <w:t xml:space="preserve">. Value 1 in the bitmap indicates the corresponding </w:t>
              </w:r>
              <w:r w:rsidRPr="00F22B90">
                <w:rPr>
                  <w:rFonts w:eastAsia="宋体"/>
                  <w:i/>
                  <w:noProof/>
                  <w:lang w:eastAsia="zh-CN"/>
                </w:rPr>
                <w:t>subchannelNumber</w:t>
              </w:r>
              <w:r w:rsidRPr="00EC0A59">
                <w:rPr>
                  <w:rFonts w:eastAsia="宋体" w:hint="eastAsia"/>
                  <w:noProof/>
                  <w:lang w:eastAsia="zh-CN"/>
                </w:rPr>
                <w:t xml:space="preserve"> of subchannels</w:t>
              </w:r>
              <w:r w:rsidRPr="00F22B90">
                <w:rPr>
                  <w:rFonts w:eastAsia="宋体"/>
                  <w:noProof/>
                  <w:lang w:eastAsia="zh-CN"/>
                </w:rPr>
                <w:t xml:space="preserve"> is available for scheduling.The first bit is for subchannel 0</w:t>
              </w:r>
              <w:r w:rsidRPr="00EC0A59">
                <w:rPr>
                  <w:rFonts w:eastAsia="宋体" w:hint="eastAsia"/>
                  <w:noProof/>
                  <w:lang w:eastAsia="zh-CN"/>
                </w:rPr>
                <w:t xml:space="preserve"> to </w:t>
              </w:r>
              <w:r w:rsidRPr="00EC0A59">
                <w:rPr>
                  <w:rFonts w:eastAsia="宋体"/>
                  <w:i/>
                  <w:noProof/>
                  <w:lang w:eastAsia="zh-CN"/>
                </w:rPr>
                <w:t>subchannel</w:t>
              </w:r>
              <w:r w:rsidRPr="00EC0A59">
                <w:rPr>
                  <w:rFonts w:eastAsia="宋体" w:hint="eastAsia"/>
                  <w:i/>
                  <w:noProof/>
                  <w:lang w:eastAsia="zh-CN"/>
                </w:rPr>
                <w:t>Number-1</w:t>
              </w:r>
              <w:r w:rsidRPr="00F22B90">
                <w:rPr>
                  <w:rFonts w:eastAsia="宋体"/>
                  <w:noProof/>
                  <w:lang w:eastAsia="zh-CN"/>
                </w:rPr>
                <w:t>, the second bit is for subchannel 1</w:t>
              </w:r>
              <w:r w:rsidRPr="00EC0A59">
                <w:rPr>
                  <w:rFonts w:eastAsia="宋体" w:hint="eastAsia"/>
                  <w:noProof/>
                  <w:lang w:eastAsia="zh-CN"/>
                </w:rPr>
                <w:t xml:space="preserve"> to </w:t>
              </w:r>
              <w:r w:rsidRPr="00EC0A59">
                <w:rPr>
                  <w:rFonts w:eastAsia="宋体"/>
                  <w:i/>
                  <w:noProof/>
                  <w:lang w:eastAsia="zh-CN"/>
                </w:rPr>
                <w:t>subchannel</w:t>
              </w:r>
              <w:r w:rsidRPr="00EC0A59">
                <w:rPr>
                  <w:rFonts w:eastAsia="宋体" w:hint="eastAsia"/>
                  <w:i/>
                  <w:noProof/>
                  <w:lang w:eastAsia="zh-CN"/>
                </w:rPr>
                <w:t>Number</w:t>
              </w:r>
              <w:r w:rsidRPr="00F22B90">
                <w:rPr>
                  <w:rFonts w:eastAsia="宋体"/>
                  <w:noProof/>
                  <w:lang w:eastAsia="zh-CN"/>
                </w:rPr>
                <w:t xml:space="preserve"> and so on.</w:t>
              </w:r>
            </w:ins>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timingOffset</w:t>
            </w:r>
          </w:p>
          <w:p w:rsidR="00320E45" w:rsidRPr="00CC7909" w:rsidRDefault="00320E45" w:rsidP="00F22B90">
            <w:pPr>
              <w:pStyle w:val="TAL"/>
              <w:rPr>
                <w:noProof/>
                <w:lang w:eastAsia="en-GB"/>
              </w:rPr>
            </w:pPr>
            <w:r w:rsidRPr="00CC7909">
              <w:rPr>
                <w:noProof/>
                <w:lang w:eastAsia="en-GB"/>
              </w:rPr>
              <w:t>This field indicates the estimated timing for a packet arrival in a SL/UL logical channel. Specifically, the value indicates the timing offset with respect to subframe#0 of SFN#0 in milliseconds.</w:t>
            </w:r>
          </w:p>
        </w:tc>
      </w:tr>
      <w:tr w:rsidR="00320E45" w:rsidTr="00F22B90">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Default="00320E45" w:rsidP="00F22B90">
            <w:pPr>
              <w:pStyle w:val="TAL"/>
              <w:rPr>
                <w:b/>
                <w:i/>
                <w:lang w:val="en-US" w:eastAsia="zh-CN"/>
              </w:rPr>
            </w:pPr>
            <w:r>
              <w:rPr>
                <w:b/>
                <w:i/>
                <w:lang w:val="en-US" w:eastAsia="en-GB"/>
              </w:rPr>
              <w:t>traffic</w:t>
            </w:r>
            <w:r>
              <w:rPr>
                <w:rFonts w:hint="eastAsia"/>
                <w:b/>
                <w:i/>
                <w:lang w:val="en-US" w:eastAsia="en-GB"/>
              </w:rPr>
              <w:t>Destination</w:t>
            </w:r>
          </w:p>
          <w:p w:rsidR="00320E45" w:rsidRDefault="00320E45" w:rsidP="00F22B90">
            <w:pPr>
              <w:pStyle w:val="TAL"/>
              <w:rPr>
                <w:b/>
                <w:i/>
                <w:lang w:val="en-US" w:eastAsia="zh-CN"/>
              </w:rPr>
            </w:pPr>
            <w:r>
              <w:rPr>
                <w:rFonts w:hint="eastAsia"/>
                <w:lang w:val="en-US" w:eastAsia="en-GB"/>
              </w:rPr>
              <w:t xml:space="preserve">Indicates the destination </w:t>
            </w:r>
            <w:r>
              <w:rPr>
                <w:lang w:val="en-US" w:eastAsia="en-GB"/>
              </w:rPr>
              <w:t>associated with the reported traffic pattern for V2X sidelink communication</w:t>
            </w:r>
            <w:r>
              <w:rPr>
                <w:rFonts w:hint="eastAsia"/>
                <w:lang w:val="en-US" w:eastAsia="zh-CN"/>
              </w:rPr>
              <w:t>.</w:t>
            </w:r>
            <w:r>
              <w:rPr>
                <w:rFonts w:hint="eastAsia"/>
                <w:lang w:val="en-US" w:eastAsia="en-GB"/>
              </w:rPr>
              <w:t xml:space="preserve"> </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trafficPatternInfoListSL</w:t>
            </w:r>
          </w:p>
          <w:p w:rsidR="00320E45" w:rsidRPr="00CC7909" w:rsidRDefault="00320E45" w:rsidP="00F22B90">
            <w:pPr>
              <w:pStyle w:val="TAL"/>
              <w:rPr>
                <w:noProof/>
                <w:lang w:eastAsia="en-GB"/>
              </w:rPr>
            </w:pPr>
            <w:r w:rsidRPr="00CC7909">
              <w:rPr>
                <w:noProof/>
                <w:lang w:eastAsia="en-GB"/>
              </w:rPr>
              <w:t>This field provides the traffic characteristics of sidelink logical channel(s) that are setup for V2X sidelink communication.</w:t>
            </w:r>
            <w:r>
              <w:rPr>
                <w:rFonts w:hint="eastAsia"/>
                <w:lang w:val="en-US" w:eastAsia="zh-CN"/>
              </w:rPr>
              <w:t xml:space="preserve"> If E-UTRAN includes</w:t>
            </w:r>
            <w:r>
              <w:rPr>
                <w:rFonts w:hint="eastAsia"/>
                <w:i/>
                <w:lang w:val="en-US" w:eastAsia="zh-CN"/>
              </w:rPr>
              <w:t xml:space="preserve"> </w:t>
            </w:r>
            <w:r>
              <w:rPr>
                <w:i/>
                <w:lang w:val="en-US" w:eastAsia="zh-CN"/>
              </w:rPr>
              <w:t>trafficPatternInfoListSL</w:t>
            </w:r>
            <w:r>
              <w:rPr>
                <w:rFonts w:hint="eastAsia"/>
                <w:i/>
                <w:lang w:val="en-US" w:eastAsia="zh-CN"/>
              </w:rPr>
              <w:t>-v15</w:t>
            </w:r>
            <w:r>
              <w:rPr>
                <w:i/>
                <w:lang w:val="en-US" w:eastAsia="zh-CN"/>
              </w:rPr>
              <w:t>x</w:t>
            </w:r>
            <w:r>
              <w:rPr>
                <w:rFonts w:hint="eastAsia"/>
                <w:i/>
                <w:lang w:val="en-US" w:eastAsia="zh-CN"/>
              </w:rPr>
              <w:t xml:space="preserve">0, </w:t>
            </w:r>
            <w:r>
              <w:rPr>
                <w:iCs/>
                <w:lang w:eastAsia="en-GB"/>
              </w:rPr>
              <w:t>it includes the same number of entries, and listed in the same order</w:t>
            </w:r>
            <w:r>
              <w:rPr>
                <w:rFonts w:hint="eastAsia"/>
                <w:iCs/>
                <w:lang w:eastAsia="zh-CN"/>
              </w:rPr>
              <w:t>,</w:t>
            </w:r>
            <w:r>
              <w:rPr>
                <w:iCs/>
                <w:lang w:eastAsia="en-GB"/>
              </w:rPr>
              <w:t xml:space="preserve"> as in</w:t>
            </w:r>
            <w:r>
              <w:rPr>
                <w:b/>
                <w:bCs/>
                <w:i/>
                <w:lang w:val="en-US" w:eastAsia="en-GB"/>
              </w:rPr>
              <w:t xml:space="preserve"> </w:t>
            </w:r>
            <w:r>
              <w:rPr>
                <w:i/>
                <w:lang w:val="en-US" w:eastAsia="zh-CN"/>
              </w:rPr>
              <w:t>trafficPatternInfoListSL</w:t>
            </w:r>
            <w:r>
              <w:rPr>
                <w:rFonts w:hint="eastAsia"/>
                <w:i/>
                <w:lang w:val="en-US" w:eastAsia="zh-CN"/>
              </w:rPr>
              <w:t>-</w:t>
            </w:r>
            <w:r>
              <w:rPr>
                <w:rFonts w:hint="eastAsia"/>
                <w:i/>
                <w:iCs/>
                <w:lang w:eastAsia="zh-CN"/>
              </w:rPr>
              <w:t>r14</w:t>
            </w:r>
            <w:r>
              <w:rPr>
                <w:rFonts w:hint="eastAsia"/>
                <w:lang w:val="en-US" w:eastAsia="zh-CN"/>
              </w:rPr>
              <w:t>.</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trafficPatternInfoListUL</w:t>
            </w:r>
          </w:p>
          <w:p w:rsidR="00320E45" w:rsidRPr="00CC7909" w:rsidRDefault="00320E45" w:rsidP="00F22B90">
            <w:pPr>
              <w:pStyle w:val="TAL"/>
              <w:rPr>
                <w:noProof/>
                <w:lang w:eastAsia="en-GB"/>
              </w:rPr>
            </w:pPr>
            <w:r w:rsidRPr="00CC7909">
              <w:rPr>
                <w:noProof/>
                <w:lang w:eastAsia="en-GB"/>
              </w:rPr>
              <w:t>This field provides the traffic characteristics of uplink logical channel(s).</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trafficPeriodicity</w:t>
            </w:r>
          </w:p>
          <w:p w:rsidR="00320E45" w:rsidRPr="00CC7909" w:rsidRDefault="00320E45" w:rsidP="00F22B90">
            <w:pPr>
              <w:pStyle w:val="TAL"/>
              <w:rPr>
                <w:b/>
                <w:i/>
                <w:noProof/>
                <w:lang w:eastAsia="en-GB"/>
              </w:rPr>
            </w:pPr>
            <w:r w:rsidRPr="00CC7909">
              <w:rPr>
                <w:noProof/>
                <w:lang w:eastAsia="en-GB"/>
              </w:rPr>
              <w:t>This field indicates the estimated data arrival periodicity in a SL/UL logical channel. Value sf20 corresponds to 20 ms, sf50 corresponds to 50 ms and so 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szCs w:val="18"/>
                <w:lang w:eastAsia="ja-JP"/>
              </w:rPr>
            </w:pPr>
            <w:r w:rsidRPr="00CC7909">
              <w:rPr>
                <w:b/>
                <w:bCs/>
                <w:i/>
                <w:iCs/>
                <w:lang w:eastAsia="zh-CN"/>
              </w:rPr>
              <w:lastRenderedPageBreak/>
              <w:t>type1</w:t>
            </w:r>
          </w:p>
          <w:p w:rsidR="00320E45" w:rsidRPr="00CC7909" w:rsidRDefault="00320E45" w:rsidP="00F22B90">
            <w:pPr>
              <w:pStyle w:val="TAL"/>
              <w:rPr>
                <w:sz w:val="20"/>
                <w:lang w:eastAsia="ko-KR"/>
              </w:rPr>
            </w:pPr>
            <w:r w:rsidRPr="00CC7909">
              <w:rPr>
                <w:lang w:eastAsia="en-GB"/>
              </w:rPr>
              <w:t xml:space="preserve">Indicates the preferred amount of increment/decrement to the </w:t>
            </w:r>
            <w:r w:rsidRPr="00CC7909">
              <w:rPr>
                <w:lang w:eastAsia="ko-KR"/>
              </w:rPr>
              <w:t xml:space="preserve">connected mode </w:t>
            </w:r>
            <w:r w:rsidRPr="00CC7909">
              <w:rPr>
                <w:lang w:eastAsia="en-GB"/>
              </w:rPr>
              <w:t xml:space="preserve">DRX cycle length with respect to the current configuration. Value in number of milliseconds. Value ms40 corresponds to 40 </w:t>
            </w:r>
            <w:proofErr w:type="gramStart"/>
            <w:r w:rsidRPr="00CC7909">
              <w:rPr>
                <w:lang w:eastAsia="en-GB"/>
              </w:rPr>
              <w:t>milliseconds,</w:t>
            </w:r>
            <w:proofErr w:type="gramEnd"/>
            <w:r w:rsidRPr="00CC7909">
              <w:rPr>
                <w:lang w:eastAsia="en-GB"/>
              </w:rPr>
              <w:t xml:space="preserve"> msMinus40 corresponds to -40 milliseconds and so 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szCs w:val="18"/>
                <w:lang w:eastAsia="ja-JP"/>
              </w:rPr>
            </w:pPr>
            <w:r w:rsidRPr="00CC7909">
              <w:rPr>
                <w:b/>
                <w:bCs/>
                <w:i/>
                <w:iCs/>
                <w:lang w:eastAsia="zh-CN"/>
              </w:rPr>
              <w:t>type2</w:t>
            </w:r>
          </w:p>
          <w:p w:rsidR="00320E45" w:rsidRPr="00CC7909" w:rsidRDefault="00320E45" w:rsidP="00F22B90">
            <w:pPr>
              <w:pStyle w:val="TAL"/>
              <w:rPr>
                <w:sz w:val="20"/>
                <w:lang w:eastAsia="ko-KR"/>
              </w:rPr>
            </w:pPr>
            <w:r w:rsidRPr="00CC7909">
              <w:rPr>
                <w:lang w:eastAsia="en-GB"/>
              </w:rPr>
              <w:t xml:space="preserve">Indicates the preferred amount of increment/decrement to the coverage enhancement configuration with respect to the current configuration so that the Uu air interface delay changes by the indicated amount. Value in number of milliseconds. Value ms24 corresponds to 24 </w:t>
            </w:r>
            <w:proofErr w:type="gramStart"/>
            <w:r w:rsidRPr="00CC7909">
              <w:rPr>
                <w:lang w:eastAsia="en-GB"/>
              </w:rPr>
              <w:t>milliseconds,</w:t>
            </w:r>
            <w:proofErr w:type="gramEnd"/>
            <w:r w:rsidRPr="00CC7909">
              <w:rPr>
                <w:lang w:eastAsia="en-GB"/>
              </w:rPr>
              <w:t xml:space="preserve"> msMinus24 corresponds to -24 milliseconds and so on.</w:t>
            </w:r>
          </w:p>
        </w:tc>
      </w:tr>
      <w:tr w:rsidR="00320E45"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320E45" w:rsidRPr="00CC7909" w:rsidRDefault="00320E45" w:rsidP="00F22B90">
            <w:pPr>
              <w:pStyle w:val="TAL"/>
              <w:rPr>
                <w:b/>
                <w:i/>
                <w:noProof/>
                <w:lang w:eastAsia="en-GB"/>
              </w:rPr>
            </w:pPr>
            <w:r w:rsidRPr="00CC7909">
              <w:rPr>
                <w:b/>
                <w:i/>
                <w:noProof/>
                <w:lang w:eastAsia="en-GB"/>
              </w:rPr>
              <w:t>ul-Preference</w:t>
            </w:r>
          </w:p>
          <w:p w:rsidR="00320E45" w:rsidRPr="00CC7909" w:rsidRDefault="00320E45" w:rsidP="00F22B90">
            <w:pPr>
              <w:pStyle w:val="TAL"/>
              <w:rPr>
                <w:noProof/>
                <w:lang w:eastAsia="en-GB"/>
              </w:rPr>
            </w:pPr>
            <w:r w:rsidRPr="00CC7909">
              <w:rPr>
                <w:noProof/>
                <w:lang w:eastAsia="en-GB"/>
              </w:rPr>
              <w:t>Indicates UE's preference on configuration of maximum PUSCH bandwidth. The value mhz1dot4 corresponds to CE mode usage in 1.4MHz bandwidth, and mhz5 corresponds to CE mode usage in 5MHz bandwidth.</w:t>
            </w:r>
          </w:p>
        </w:tc>
      </w:tr>
    </w:tbl>
    <w:p w:rsidR="00336912" w:rsidRPr="00EC0A59" w:rsidRDefault="00336912" w:rsidP="00336912">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C0A59" w:rsidRPr="00EC0A59" w:rsidTr="008E35D1">
        <w:trPr>
          <w:jc w:val="center"/>
        </w:trPr>
        <w:tc>
          <w:tcPr>
            <w:tcW w:w="9855" w:type="dxa"/>
            <w:shd w:val="clear" w:color="auto" w:fill="FDE9D9"/>
            <w:vAlign w:val="center"/>
          </w:tcPr>
          <w:p w:rsidR="00EC0A59" w:rsidRPr="00EC0A59" w:rsidRDefault="00EC0A59" w:rsidP="008E35D1">
            <w:pPr>
              <w:overflowPunct w:val="0"/>
              <w:autoSpaceDE w:val="0"/>
              <w:autoSpaceDN w:val="0"/>
              <w:adjustRightInd w:val="0"/>
              <w:snapToGrid w:val="0"/>
              <w:spacing w:after="0"/>
              <w:jc w:val="center"/>
              <w:textAlignment w:val="baseline"/>
              <w:rPr>
                <w:color w:val="FF0000"/>
                <w:sz w:val="28"/>
                <w:szCs w:val="28"/>
                <w:lang w:eastAsia="zh-CN"/>
              </w:rPr>
            </w:pPr>
            <w:r w:rsidRPr="00EC0A59">
              <w:rPr>
                <w:color w:val="FF0000"/>
                <w:sz w:val="28"/>
                <w:szCs w:val="28"/>
                <w:lang w:eastAsia="zh-CN"/>
              </w:rPr>
              <w:t>NEXT CHANGE</w:t>
            </w:r>
          </w:p>
        </w:tc>
      </w:tr>
    </w:tbl>
    <w:p w:rsidR="00981974" w:rsidRPr="00CC7909" w:rsidRDefault="00981974" w:rsidP="00981974">
      <w:pPr>
        <w:pStyle w:val="4"/>
      </w:pPr>
      <w:bookmarkStart w:id="86" w:name="_Toc510531763"/>
      <w:bookmarkEnd w:id="3"/>
      <w:r w:rsidRPr="00CC7909">
        <w:t>–</w:t>
      </w:r>
      <w:r w:rsidRPr="00CC7909">
        <w:tab/>
      </w:r>
      <w:r w:rsidRPr="00CC7909">
        <w:rPr>
          <w:i/>
        </w:rPr>
        <w:t>SL-CommResourcePool</w:t>
      </w:r>
    </w:p>
    <w:p w:rsidR="00981974" w:rsidRPr="00CC7909" w:rsidRDefault="00981974" w:rsidP="00981974">
      <w:pPr>
        <w:keepNext/>
        <w:keepLines/>
        <w:rPr>
          <w:iCs/>
        </w:rPr>
      </w:pPr>
      <w:r w:rsidRPr="00CC7909">
        <w:rPr>
          <w:iCs/>
        </w:rPr>
        <w:t xml:space="preserve">The IE </w:t>
      </w:r>
      <w:r w:rsidRPr="00CC7909">
        <w:rPr>
          <w:i/>
          <w:iCs/>
        </w:rPr>
        <w:t>SL-CommResourcePool</w:t>
      </w:r>
      <w:r w:rsidRPr="00CC7909">
        <w:rPr>
          <w:iCs/>
        </w:rPr>
        <w:t xml:space="preserve"> and </w:t>
      </w:r>
      <w:r w:rsidRPr="00CC7909">
        <w:rPr>
          <w:i/>
          <w:iCs/>
        </w:rPr>
        <w:t>SL-CommResourcePoolV2X</w:t>
      </w:r>
      <w:r w:rsidRPr="00CC7909">
        <w:rPr>
          <w:iCs/>
        </w:rPr>
        <w:t xml:space="preserve"> specifies the configuration information for an individual pool of resources for sidelink communication and V2X sidelink communication respectively. The IE covers the configuration of both the </w:t>
      </w:r>
      <w:r w:rsidRPr="00CC7909">
        <w:t>sidelink control information</w:t>
      </w:r>
      <w:r w:rsidRPr="00CC7909">
        <w:rPr>
          <w:iCs/>
        </w:rPr>
        <w:t xml:space="preserve"> and the data.</w:t>
      </w:r>
    </w:p>
    <w:p w:rsidR="00981974" w:rsidRPr="00CC7909" w:rsidRDefault="00981974" w:rsidP="00981974">
      <w:pPr>
        <w:pStyle w:val="TH"/>
      </w:pPr>
      <w:r w:rsidRPr="00CC7909">
        <w:rPr>
          <w:bCs/>
          <w:i/>
          <w:iCs/>
        </w:rPr>
        <w:t>SL-CommResourcePool</w:t>
      </w:r>
      <w:r w:rsidRPr="00CC7909">
        <w:t xml:space="preserve"> </w:t>
      </w:r>
      <w:smartTag w:uri="urn:schemas-microsoft-com:office:smarttags" w:element="PersonName">
        <w:r w:rsidRPr="00CC7909">
          <w:t>info</w:t>
        </w:r>
      </w:smartTag>
      <w:r w:rsidRPr="00CC7909">
        <w:t>rmation element</w:t>
      </w:r>
    </w:p>
    <w:p w:rsidR="00981974" w:rsidRPr="00CC7909" w:rsidRDefault="00981974" w:rsidP="00981974">
      <w:pPr>
        <w:pStyle w:val="PL"/>
        <w:shd w:val="clear" w:color="auto" w:fill="E6E6E6"/>
      </w:pPr>
      <w:r w:rsidRPr="00CC7909">
        <w:t>-- ASN1STA</w:t>
      </w:r>
      <w:smartTag w:uri="urn:schemas-microsoft-com:office:smarttags" w:element="PersonName">
        <w:r w:rsidRPr="00CC7909">
          <w:t>RT</w:t>
        </w:r>
      </w:smartTag>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SL-CommTxPoolList-r12 ::=</w:t>
      </w:r>
      <w:r w:rsidRPr="00CC7909">
        <w:tab/>
      </w:r>
      <w:r w:rsidRPr="00CC7909">
        <w:tab/>
        <w:t>SEQUENCE (SIZE (1..maxSL-TxPool-r12)) OF SL-CommResourcePool-r12</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SL-CommTxPoolListExt-r13 ::=</w:t>
      </w:r>
      <w:r w:rsidRPr="00CC7909">
        <w:tab/>
        <w:t>SEQUENCE (SIZE (1..maxSL-TxPool-v1310)) OF SL-CommResourcePool-r12</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SL-CommTxPoolListV2X-r14 ::=</w:t>
      </w:r>
      <w:r w:rsidRPr="00CC7909">
        <w:tab/>
      </w:r>
      <w:r w:rsidRPr="00CC7909">
        <w:tab/>
        <w:t>SEQUENCE (SIZE (1..maxSL-V2X-TxPool-r14)) OF SL-CommResourcePoolV2X-r14</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SL-CommRxPoolList-r12 ::=</w:t>
      </w:r>
      <w:r w:rsidRPr="00CC7909">
        <w:tab/>
      </w:r>
      <w:r w:rsidRPr="00CC7909">
        <w:tab/>
        <w:t>SEQUENCE (SIZE (1..maxSL-RxPool-r12)) OF SL-CommResourcePool-r12</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SL-CommRxPoolListV2X-r14 ::=</w:t>
      </w:r>
      <w:r w:rsidRPr="00CC7909">
        <w:tab/>
      </w:r>
      <w:r w:rsidRPr="00CC7909">
        <w:tab/>
        <w:t>SEQUENCE (SIZE (1..maxSL-V2X-RxPool-r14)) OF SL-CommResourcePoolV2X-r14</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SL-CommResourcePool-r12 ::=</w:t>
      </w:r>
      <w:r w:rsidRPr="00CC7909">
        <w:tab/>
      </w:r>
      <w:r w:rsidRPr="00CC7909">
        <w:tab/>
        <w:t>SEQUENCE {</w:t>
      </w:r>
    </w:p>
    <w:p w:rsidR="00981974" w:rsidRPr="00CC7909" w:rsidRDefault="00981974" w:rsidP="00981974">
      <w:pPr>
        <w:pStyle w:val="PL"/>
        <w:shd w:val="clear" w:color="auto" w:fill="E6E6E6"/>
      </w:pPr>
      <w:r w:rsidRPr="00CC7909">
        <w:tab/>
        <w:t>sc-CP-Len-r12</w:t>
      </w:r>
      <w:r w:rsidRPr="00CC7909">
        <w:tab/>
      </w:r>
      <w:r w:rsidRPr="00CC7909">
        <w:tab/>
      </w:r>
      <w:r w:rsidRPr="00CC7909">
        <w:tab/>
      </w:r>
      <w:r w:rsidRPr="00CC7909">
        <w:tab/>
      </w:r>
      <w:r w:rsidRPr="00CC7909">
        <w:tab/>
      </w:r>
      <w:r w:rsidRPr="00CC7909">
        <w:tab/>
        <w:t>SL-CP-Len-r12,</w:t>
      </w:r>
    </w:p>
    <w:p w:rsidR="00981974" w:rsidRPr="00CC7909" w:rsidRDefault="00981974" w:rsidP="00981974">
      <w:pPr>
        <w:pStyle w:val="PL"/>
        <w:shd w:val="clear" w:color="auto" w:fill="E6E6E6"/>
      </w:pPr>
      <w:r w:rsidRPr="00CC7909">
        <w:tab/>
        <w:t>sc-Period-r12</w:t>
      </w:r>
      <w:r w:rsidRPr="00CC7909">
        <w:tab/>
      </w:r>
      <w:r w:rsidRPr="00CC7909">
        <w:tab/>
      </w:r>
      <w:r w:rsidRPr="00CC7909">
        <w:tab/>
      </w:r>
      <w:r w:rsidRPr="00CC7909">
        <w:tab/>
      </w:r>
      <w:r w:rsidRPr="00CC7909">
        <w:tab/>
      </w:r>
      <w:r w:rsidRPr="00CC7909">
        <w:tab/>
        <w:t>SL-PeriodComm-r12,</w:t>
      </w:r>
    </w:p>
    <w:p w:rsidR="00981974" w:rsidRPr="00CC7909" w:rsidRDefault="00981974" w:rsidP="00981974">
      <w:pPr>
        <w:pStyle w:val="PL"/>
        <w:shd w:val="clear" w:color="auto" w:fill="E6E6E6"/>
      </w:pPr>
      <w:r w:rsidRPr="00CC7909">
        <w:tab/>
        <w:t>sc-TF-ResourceConfig-r12</w:t>
      </w:r>
      <w:r w:rsidRPr="00CC7909">
        <w:tab/>
      </w:r>
      <w:r w:rsidRPr="00CC7909">
        <w:tab/>
      </w:r>
      <w:r w:rsidRPr="00CC7909">
        <w:tab/>
        <w:t>SL-TF-ResourceConfig-r12,</w:t>
      </w:r>
    </w:p>
    <w:p w:rsidR="00981974" w:rsidRPr="00CC7909" w:rsidRDefault="00981974" w:rsidP="00981974">
      <w:pPr>
        <w:pStyle w:val="PL"/>
        <w:shd w:val="clear" w:color="auto" w:fill="E6E6E6"/>
      </w:pPr>
      <w:r w:rsidRPr="00CC7909">
        <w:tab/>
        <w:t>data-CP-Len-r12</w:t>
      </w:r>
      <w:r w:rsidRPr="00CC7909">
        <w:tab/>
      </w:r>
      <w:r w:rsidRPr="00CC7909">
        <w:tab/>
      </w:r>
      <w:r w:rsidRPr="00CC7909">
        <w:tab/>
      </w:r>
      <w:r w:rsidRPr="00CC7909">
        <w:tab/>
      </w:r>
      <w:r w:rsidRPr="00CC7909">
        <w:tab/>
      </w:r>
      <w:r w:rsidRPr="00CC7909">
        <w:tab/>
        <w:t>SL-CP-Len-r12,</w:t>
      </w:r>
    </w:p>
    <w:p w:rsidR="00981974" w:rsidRPr="00CC7909" w:rsidRDefault="00981974" w:rsidP="00981974">
      <w:pPr>
        <w:pStyle w:val="PL"/>
        <w:shd w:val="clear" w:color="auto" w:fill="E6E6E6"/>
      </w:pPr>
      <w:r w:rsidRPr="00CC7909">
        <w:tab/>
        <w:t>dataHoppingConfig-r12</w:t>
      </w:r>
      <w:r w:rsidRPr="00CC7909">
        <w:tab/>
      </w:r>
      <w:r w:rsidRPr="00CC7909">
        <w:tab/>
      </w:r>
      <w:r w:rsidRPr="00CC7909">
        <w:tab/>
      </w:r>
      <w:r w:rsidRPr="00CC7909">
        <w:tab/>
        <w:t>SL-HoppingConfigComm-r12,</w:t>
      </w:r>
    </w:p>
    <w:p w:rsidR="00981974" w:rsidRPr="00CC7909" w:rsidRDefault="00981974" w:rsidP="00981974">
      <w:pPr>
        <w:pStyle w:val="PL"/>
        <w:shd w:val="clear" w:color="auto" w:fill="E6E6E6"/>
      </w:pPr>
      <w:r w:rsidRPr="00CC7909">
        <w:tab/>
        <w:t>ue-SelectedResourceConfig-r12</w:t>
      </w:r>
      <w:r w:rsidRPr="00CC7909">
        <w:tab/>
      </w:r>
      <w:r w:rsidRPr="00CC7909">
        <w:tab/>
      </w:r>
      <w:r w:rsidRPr="00CC7909">
        <w:tab/>
        <w:t>SEQUENCE {</w:t>
      </w:r>
    </w:p>
    <w:p w:rsidR="00981974" w:rsidRPr="00CC7909" w:rsidRDefault="00981974" w:rsidP="00981974">
      <w:pPr>
        <w:pStyle w:val="PL"/>
        <w:shd w:val="clear" w:color="auto" w:fill="E6E6E6"/>
      </w:pPr>
      <w:r w:rsidRPr="00CC7909">
        <w:tab/>
      </w:r>
      <w:r w:rsidRPr="00CC7909">
        <w:tab/>
        <w:t>data-TF-ResourceConfig-r12</w:t>
      </w:r>
      <w:r w:rsidRPr="00CC7909">
        <w:tab/>
      </w:r>
      <w:r w:rsidRPr="00CC7909">
        <w:tab/>
      </w:r>
      <w:r w:rsidRPr="00CC7909">
        <w:tab/>
      </w:r>
      <w:r w:rsidRPr="00CC7909">
        <w:tab/>
        <w:t>SL-TF-ResourceConfig-r12,</w:t>
      </w:r>
    </w:p>
    <w:p w:rsidR="00981974" w:rsidRPr="00CC7909" w:rsidRDefault="00981974" w:rsidP="00981974">
      <w:pPr>
        <w:pStyle w:val="PL"/>
        <w:shd w:val="clear" w:color="auto" w:fill="E6E6E6"/>
      </w:pPr>
      <w:r w:rsidRPr="00CC7909">
        <w:tab/>
      </w:r>
      <w:r w:rsidRPr="00CC7909">
        <w:tab/>
        <w:t>trpt-Subset-r12</w:t>
      </w:r>
      <w:r w:rsidRPr="00CC7909">
        <w:tab/>
      </w:r>
      <w:r w:rsidRPr="00CC7909">
        <w:tab/>
      </w:r>
      <w:r w:rsidRPr="00CC7909">
        <w:tab/>
      </w:r>
      <w:r w:rsidRPr="00CC7909">
        <w:tab/>
      </w:r>
      <w:r w:rsidRPr="00CC7909">
        <w:tab/>
      </w:r>
      <w:r w:rsidRPr="00CC7909">
        <w:tab/>
        <w:t>SL-TRPT-Subset-r12</w:t>
      </w:r>
      <w:r w:rsidRPr="00CC7909">
        <w:tab/>
        <w:t>OPTIONAL</w:t>
      </w:r>
      <w:r w:rsidRPr="00CC7909">
        <w:tab/>
        <w:t>-- Need OP</w:t>
      </w:r>
    </w:p>
    <w:p w:rsidR="00981974" w:rsidRPr="00CC7909" w:rsidRDefault="00981974" w:rsidP="00981974">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rxParametersNCell-r12</w:t>
      </w:r>
      <w:r w:rsidRPr="00CC7909">
        <w:tab/>
      </w:r>
      <w:r w:rsidRPr="00CC7909">
        <w:tab/>
      </w:r>
      <w:r w:rsidRPr="00CC7909">
        <w:tab/>
      </w:r>
      <w:r w:rsidRPr="00CC7909">
        <w:tab/>
        <w:t>SEQUENCE {</w:t>
      </w:r>
    </w:p>
    <w:p w:rsidR="00981974" w:rsidRPr="00CC7909" w:rsidRDefault="00981974" w:rsidP="00981974">
      <w:pPr>
        <w:pStyle w:val="PL"/>
        <w:shd w:val="clear" w:color="auto" w:fill="E6E6E6"/>
      </w:pPr>
      <w:r w:rsidRPr="00CC7909">
        <w:tab/>
      </w:r>
      <w:r w:rsidRPr="00CC7909">
        <w:tab/>
        <w:t>tdd-Config-r12</w:t>
      </w:r>
      <w:r w:rsidRPr="00CC7909">
        <w:tab/>
      </w:r>
      <w:r w:rsidRPr="00CC7909">
        <w:tab/>
      </w:r>
      <w:r w:rsidRPr="00CC7909">
        <w:tab/>
      </w:r>
      <w:r w:rsidRPr="00CC7909">
        <w:tab/>
      </w:r>
      <w:r w:rsidRPr="00CC7909">
        <w:tab/>
        <w:t>TDD-Config</w:t>
      </w:r>
      <w:r w:rsidRPr="00CC7909">
        <w:tab/>
      </w:r>
      <w:r w:rsidRPr="00CC7909">
        <w:tab/>
      </w:r>
      <w:r w:rsidRPr="00CC7909">
        <w:tab/>
      </w:r>
      <w:r w:rsidRPr="00CC7909">
        <w:tab/>
      </w:r>
      <w:r w:rsidRPr="00CC7909">
        <w:tab/>
        <w:t>OPTIONAL,</w:t>
      </w:r>
      <w:r w:rsidRPr="00CC7909">
        <w:tab/>
        <w:t>-- Need OP</w:t>
      </w:r>
    </w:p>
    <w:p w:rsidR="00981974" w:rsidRPr="00CC7909" w:rsidRDefault="00981974" w:rsidP="00981974">
      <w:pPr>
        <w:pStyle w:val="PL"/>
        <w:shd w:val="clear" w:color="auto" w:fill="E6E6E6"/>
      </w:pPr>
      <w:r w:rsidRPr="00CC7909">
        <w:tab/>
      </w:r>
      <w:r w:rsidRPr="00CC7909">
        <w:tab/>
        <w:t>syncConfigIndex-r12</w:t>
      </w:r>
      <w:r w:rsidRPr="00CC7909">
        <w:tab/>
      </w:r>
      <w:r w:rsidRPr="00CC7909">
        <w:tab/>
      </w:r>
      <w:r w:rsidRPr="00CC7909">
        <w:tab/>
        <w:t>INTEGER (0..15)</w:t>
      </w:r>
    </w:p>
    <w:p w:rsidR="00981974" w:rsidRPr="00CC7909" w:rsidRDefault="00981974" w:rsidP="00981974">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txParameters-r12</w:t>
      </w:r>
      <w:r w:rsidRPr="00CC7909">
        <w:tab/>
      </w:r>
      <w:r w:rsidRPr="00CC7909">
        <w:tab/>
      </w:r>
      <w:r w:rsidRPr="00CC7909">
        <w:tab/>
      </w:r>
      <w:r w:rsidRPr="00CC7909">
        <w:tab/>
      </w:r>
      <w:r w:rsidRPr="00CC7909">
        <w:tab/>
        <w:t>SEQUENCE {</w:t>
      </w:r>
    </w:p>
    <w:p w:rsidR="00981974" w:rsidRPr="00CC7909" w:rsidRDefault="00981974" w:rsidP="00981974">
      <w:pPr>
        <w:pStyle w:val="PL"/>
        <w:shd w:val="clear" w:color="auto" w:fill="E6E6E6"/>
      </w:pPr>
      <w:r w:rsidRPr="00CC7909">
        <w:tab/>
      </w:r>
      <w:r w:rsidRPr="00CC7909">
        <w:tab/>
        <w:t>sc-TxParameters-r12</w:t>
      </w:r>
      <w:r w:rsidRPr="00CC7909">
        <w:tab/>
      </w:r>
      <w:r w:rsidRPr="00CC7909">
        <w:tab/>
      </w:r>
      <w:r w:rsidRPr="00CC7909">
        <w:tab/>
      </w:r>
      <w:r w:rsidRPr="00CC7909">
        <w:tab/>
        <w:t>SL-TxParameters-r12,</w:t>
      </w:r>
    </w:p>
    <w:p w:rsidR="00981974" w:rsidRPr="00CC7909" w:rsidRDefault="00981974" w:rsidP="00981974">
      <w:pPr>
        <w:pStyle w:val="PL"/>
        <w:shd w:val="clear" w:color="auto" w:fill="E6E6E6"/>
      </w:pPr>
      <w:r w:rsidRPr="00CC7909">
        <w:tab/>
      </w:r>
      <w:r w:rsidRPr="00CC7909">
        <w:tab/>
        <w:t>dataTxParameters-r12</w:t>
      </w:r>
      <w:r w:rsidRPr="00CC7909">
        <w:tab/>
      </w:r>
      <w:r w:rsidRPr="00CC7909">
        <w:tab/>
      </w:r>
      <w:r w:rsidRPr="00CC7909">
        <w:tab/>
        <w:t>SL-TxParameters-r12</w:t>
      </w:r>
    </w:p>
    <w:p w:rsidR="00981974" w:rsidRPr="00CC7909" w:rsidRDefault="00981974" w:rsidP="00981974">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Tx</w:t>
      </w:r>
    </w:p>
    <w:p w:rsidR="00981974" w:rsidRPr="00CC7909" w:rsidRDefault="00981974" w:rsidP="00981974">
      <w:pPr>
        <w:pStyle w:val="PL"/>
        <w:shd w:val="clear" w:color="auto" w:fill="E6E6E6"/>
      </w:pPr>
      <w:r w:rsidRPr="00CC7909">
        <w:tab/>
        <w:t>...,</w:t>
      </w:r>
    </w:p>
    <w:p w:rsidR="00981974" w:rsidRPr="00CC7909" w:rsidRDefault="00981974" w:rsidP="00981974">
      <w:pPr>
        <w:pStyle w:val="PL"/>
        <w:shd w:val="clear" w:color="auto" w:fill="E6E6E6"/>
      </w:pPr>
      <w:r w:rsidRPr="00CC7909">
        <w:tab/>
        <w:t>[[</w:t>
      </w:r>
      <w:r w:rsidRPr="00CC7909">
        <w:tab/>
        <w:t>priorityList-r13</w:t>
      </w:r>
      <w:r w:rsidRPr="00CC7909">
        <w:tab/>
      </w:r>
      <w:r w:rsidRPr="00CC7909">
        <w:tab/>
      </w:r>
      <w:r w:rsidRPr="00CC7909">
        <w:tab/>
      </w:r>
      <w:r w:rsidRPr="00CC7909">
        <w:tab/>
        <w:t>SL-PriorityList-r13</w:t>
      </w:r>
      <w:r w:rsidRPr="00CC7909">
        <w:tab/>
      </w:r>
      <w:r w:rsidRPr="00CC7909">
        <w:tab/>
      </w:r>
      <w:r w:rsidRPr="00CC7909">
        <w:tab/>
        <w:t>OPTIONAL</w:t>
      </w:r>
      <w:r w:rsidRPr="00CC7909">
        <w:tab/>
        <w:t>-- Cond Tx</w:t>
      </w:r>
    </w:p>
    <w:p w:rsidR="00981974" w:rsidRPr="00CC7909" w:rsidRDefault="00981974" w:rsidP="00981974">
      <w:pPr>
        <w:pStyle w:val="PL"/>
        <w:shd w:val="clear" w:color="auto" w:fill="E6E6E6"/>
      </w:pPr>
      <w:r w:rsidRPr="00CC7909">
        <w:tab/>
        <w:t>]]</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SL-CommResourcePoolV2X-r14 ::=</w:t>
      </w:r>
      <w:r w:rsidRPr="00CC7909">
        <w:tab/>
      </w:r>
      <w:r w:rsidRPr="00CC7909">
        <w:tab/>
        <w:t>SEQUENCE {</w:t>
      </w:r>
    </w:p>
    <w:p w:rsidR="00981974" w:rsidRPr="00CC7909" w:rsidRDefault="00981974" w:rsidP="00981974">
      <w:pPr>
        <w:pStyle w:val="PL"/>
        <w:shd w:val="clear" w:color="auto" w:fill="E6E6E6"/>
      </w:pPr>
      <w:r w:rsidRPr="00CC7909">
        <w:tab/>
        <w:t>sl-OffsetIndicator-r14</w:t>
      </w:r>
      <w:r w:rsidRPr="00CC7909">
        <w:tab/>
      </w:r>
      <w:r w:rsidRPr="00CC7909">
        <w:tab/>
      </w:r>
      <w:r w:rsidRPr="00CC7909">
        <w:tab/>
      </w:r>
      <w:r w:rsidRPr="00CC7909">
        <w:tab/>
        <w:t>SL-OffsetIndicator-r12</w:t>
      </w:r>
      <w:r w:rsidRPr="00CC7909">
        <w:tab/>
      </w:r>
      <w:r w:rsidRPr="00CC7909">
        <w:tab/>
        <w:t>OPTIONAL,</w:t>
      </w:r>
      <w:r w:rsidRPr="00CC7909">
        <w:tab/>
        <w:t>-- Need OR</w:t>
      </w:r>
    </w:p>
    <w:p w:rsidR="00981974" w:rsidRPr="00CC7909" w:rsidRDefault="00981974" w:rsidP="00981974">
      <w:pPr>
        <w:pStyle w:val="PL"/>
        <w:shd w:val="clear" w:color="auto" w:fill="E6E6E6"/>
      </w:pPr>
      <w:r w:rsidRPr="00CC7909">
        <w:tab/>
        <w:t>sl-Subframe-r14</w:t>
      </w:r>
      <w:r w:rsidRPr="00CC7909">
        <w:tab/>
      </w:r>
      <w:r w:rsidRPr="00CC7909">
        <w:tab/>
      </w:r>
      <w:r w:rsidRPr="00CC7909">
        <w:tab/>
      </w:r>
      <w:r w:rsidRPr="00CC7909">
        <w:tab/>
      </w:r>
      <w:r w:rsidRPr="00CC7909">
        <w:tab/>
      </w:r>
      <w:r w:rsidRPr="00CC7909">
        <w:tab/>
        <w:t>SubframeBitmapSL-r14,</w:t>
      </w:r>
    </w:p>
    <w:p w:rsidR="00981974" w:rsidRPr="00CC7909" w:rsidRDefault="00981974" w:rsidP="00981974">
      <w:pPr>
        <w:pStyle w:val="PL"/>
        <w:shd w:val="clear" w:color="auto" w:fill="E6E6E6"/>
      </w:pPr>
      <w:r w:rsidRPr="00CC7909">
        <w:tab/>
        <w:t>adjacencyPSCCH-PSSCH-r14</w:t>
      </w:r>
      <w:r w:rsidRPr="00CC7909">
        <w:tab/>
      </w:r>
      <w:r w:rsidRPr="00CC7909">
        <w:tab/>
      </w:r>
      <w:r w:rsidRPr="00CC7909">
        <w:tab/>
        <w:t>BOOLEAN,</w:t>
      </w:r>
    </w:p>
    <w:p w:rsidR="00981974" w:rsidRPr="00CC7909" w:rsidRDefault="00981974" w:rsidP="00981974">
      <w:pPr>
        <w:pStyle w:val="PL"/>
        <w:shd w:val="clear" w:color="auto" w:fill="E6E6E6"/>
      </w:pPr>
      <w:r w:rsidRPr="00CC7909">
        <w:tab/>
        <w:t>sizeSubchannel-r14</w:t>
      </w:r>
      <w:r w:rsidRPr="00CC7909">
        <w:tab/>
      </w:r>
      <w:r w:rsidRPr="00CC7909">
        <w:tab/>
      </w:r>
      <w:r w:rsidRPr="00CC7909">
        <w:tab/>
      </w:r>
      <w:r w:rsidRPr="00CC7909">
        <w:tab/>
      </w:r>
      <w:r w:rsidRPr="00CC7909">
        <w:tab/>
        <w:t>ENUMERATED {</w:t>
      </w:r>
    </w:p>
    <w:p w:rsidR="00981974" w:rsidRPr="00CC7909" w:rsidRDefault="00981974" w:rsidP="0098197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 n5, n6, n8, n9, n10, n12, n15, n16, n18, n20, n25, n30,</w:t>
      </w:r>
    </w:p>
    <w:p w:rsidR="00981974" w:rsidRPr="00CC7909" w:rsidRDefault="00981974" w:rsidP="0098197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n48, n50, n72, n75, n96, n100, spare13, spare12, spare11,</w:t>
      </w:r>
    </w:p>
    <w:p w:rsidR="00981974" w:rsidRPr="00CC7909" w:rsidRDefault="00981974" w:rsidP="0098197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spare10, spare9, spare8, spare7, spare6, spare5, spare4,</w:t>
      </w:r>
    </w:p>
    <w:p w:rsidR="00981974" w:rsidRPr="00CC7909" w:rsidRDefault="00981974" w:rsidP="0098197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spare3, spare2, spare1},</w:t>
      </w:r>
    </w:p>
    <w:p w:rsidR="00981974" w:rsidRPr="00CC7909" w:rsidRDefault="00981974" w:rsidP="00981974">
      <w:pPr>
        <w:pStyle w:val="PL"/>
        <w:shd w:val="clear" w:color="auto" w:fill="E6E6E6"/>
      </w:pPr>
      <w:r w:rsidRPr="00CC7909">
        <w:tab/>
        <w:t>numSubchannel-r14</w:t>
      </w:r>
      <w:r w:rsidRPr="00CC7909">
        <w:tab/>
      </w:r>
      <w:r w:rsidRPr="00CC7909">
        <w:tab/>
      </w:r>
      <w:r w:rsidRPr="00CC7909">
        <w:tab/>
      </w:r>
      <w:r w:rsidRPr="00CC7909">
        <w:tab/>
      </w:r>
      <w:r w:rsidRPr="00CC7909">
        <w:tab/>
        <w:t>ENUMERATED {n1, n3, n5, n8, n10, n15, n20, spare1},</w:t>
      </w:r>
    </w:p>
    <w:p w:rsidR="00981974" w:rsidRPr="00CC7909" w:rsidRDefault="00981974" w:rsidP="00981974">
      <w:pPr>
        <w:pStyle w:val="PL"/>
        <w:shd w:val="clear" w:color="auto" w:fill="E6E6E6"/>
      </w:pPr>
      <w:r w:rsidRPr="00CC7909">
        <w:tab/>
        <w:t>startRB-Subchannel-r14</w:t>
      </w:r>
      <w:r w:rsidRPr="00CC7909">
        <w:tab/>
      </w:r>
      <w:r w:rsidRPr="00CC7909">
        <w:tab/>
      </w:r>
      <w:r w:rsidRPr="00CC7909">
        <w:tab/>
      </w:r>
      <w:r w:rsidRPr="00CC7909">
        <w:tab/>
        <w:t>INTEGER (0..99),</w:t>
      </w:r>
    </w:p>
    <w:p w:rsidR="00981974" w:rsidRPr="00CC7909" w:rsidRDefault="00981974" w:rsidP="00981974">
      <w:pPr>
        <w:pStyle w:val="PL"/>
        <w:shd w:val="clear" w:color="auto" w:fill="E6E6E6"/>
        <w:tabs>
          <w:tab w:val="clear" w:pos="5376"/>
          <w:tab w:val="left" w:pos="5290"/>
        </w:tabs>
      </w:pPr>
      <w:r w:rsidRPr="00CC7909">
        <w:tab/>
        <w:t>startRB-PSCCH-Pool-r14</w:t>
      </w:r>
      <w:r w:rsidRPr="00CC7909">
        <w:tab/>
      </w:r>
      <w:r w:rsidRPr="00CC7909">
        <w:tab/>
      </w:r>
      <w:r w:rsidRPr="00CC7909">
        <w:tab/>
      </w:r>
      <w:r w:rsidRPr="00CC7909">
        <w:tab/>
        <w:t>INTEGER (0..99)</w:t>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lastRenderedPageBreak/>
        <w:tab/>
        <w:t>rxParametersNCell-r14</w:t>
      </w:r>
      <w:r w:rsidRPr="00CC7909">
        <w:tab/>
      </w:r>
      <w:r w:rsidRPr="00CC7909">
        <w:tab/>
      </w:r>
      <w:r w:rsidRPr="00CC7909">
        <w:tab/>
      </w:r>
      <w:r w:rsidRPr="00CC7909">
        <w:tab/>
        <w:t>SEQUENCE {</w:t>
      </w:r>
    </w:p>
    <w:p w:rsidR="00981974" w:rsidRPr="00CC7909" w:rsidRDefault="00981974" w:rsidP="00981974">
      <w:pPr>
        <w:pStyle w:val="PL"/>
        <w:shd w:val="clear" w:color="auto" w:fill="E6E6E6"/>
      </w:pPr>
      <w:r w:rsidRPr="00CC7909">
        <w:tab/>
      </w:r>
      <w:r w:rsidRPr="00CC7909">
        <w:tab/>
        <w:t>tdd-Config-r14</w:t>
      </w:r>
      <w:r w:rsidRPr="00CC7909">
        <w:tab/>
      </w:r>
      <w:r w:rsidRPr="00CC7909">
        <w:tab/>
      </w:r>
      <w:r w:rsidRPr="00CC7909">
        <w:tab/>
      </w:r>
      <w:r w:rsidRPr="00CC7909">
        <w:tab/>
      </w:r>
      <w:r w:rsidRPr="00CC7909">
        <w:tab/>
        <w:t>TDD-Config</w:t>
      </w:r>
      <w:r w:rsidRPr="00CC7909">
        <w:tab/>
      </w:r>
      <w:r w:rsidRPr="00CC7909">
        <w:tab/>
      </w:r>
      <w:r w:rsidRPr="00CC7909">
        <w:tab/>
      </w:r>
      <w:r w:rsidRPr="00CC7909">
        <w:tab/>
      </w:r>
      <w:r w:rsidRPr="00CC7909">
        <w:tab/>
        <w:t>OPTIONAL,</w:t>
      </w:r>
      <w:r w:rsidRPr="00CC7909">
        <w:tab/>
        <w:t>-- Need OP</w:t>
      </w:r>
    </w:p>
    <w:p w:rsidR="00981974" w:rsidRPr="00CC7909" w:rsidRDefault="00981974" w:rsidP="00981974">
      <w:pPr>
        <w:pStyle w:val="PL"/>
        <w:shd w:val="clear" w:color="auto" w:fill="E6E6E6"/>
      </w:pPr>
      <w:r w:rsidRPr="00CC7909">
        <w:tab/>
      </w:r>
      <w:r w:rsidRPr="00CC7909">
        <w:tab/>
        <w:t>syncConfigIndex-r14</w:t>
      </w:r>
      <w:r w:rsidRPr="00CC7909">
        <w:tab/>
      </w:r>
      <w:r w:rsidRPr="00CC7909">
        <w:tab/>
      </w:r>
      <w:r w:rsidRPr="00CC7909">
        <w:tab/>
      </w:r>
      <w:r w:rsidRPr="00CC7909">
        <w:tab/>
        <w:t>INTEGER (0..15)</w:t>
      </w:r>
    </w:p>
    <w:p w:rsidR="00981974" w:rsidRPr="00CC7909" w:rsidRDefault="00981974" w:rsidP="00981974">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dataTxParameters-r14</w:t>
      </w:r>
      <w:r w:rsidRPr="00CC7909">
        <w:tab/>
      </w:r>
      <w:r w:rsidRPr="00CC7909">
        <w:tab/>
      </w:r>
      <w:r w:rsidRPr="00CC7909">
        <w:tab/>
      </w:r>
      <w:r w:rsidRPr="00CC7909">
        <w:tab/>
        <w:t>SL-TxParameters-r12</w:t>
      </w:r>
      <w:r w:rsidRPr="00CC7909">
        <w:tab/>
      </w:r>
      <w:r w:rsidRPr="00CC7909">
        <w:tab/>
      </w:r>
      <w:r w:rsidRPr="00CC7909">
        <w:tab/>
        <w:t>OPTIONAL,</w:t>
      </w:r>
      <w:r w:rsidRPr="00CC7909">
        <w:tab/>
        <w:t>-- Cond Tx</w:t>
      </w:r>
    </w:p>
    <w:p w:rsidR="00981974" w:rsidRPr="00CC7909" w:rsidRDefault="00981974" w:rsidP="00981974">
      <w:pPr>
        <w:pStyle w:val="PL"/>
        <w:shd w:val="clear" w:color="auto" w:fill="E6E6E6"/>
      </w:pPr>
      <w:r w:rsidRPr="00CC7909">
        <w:tab/>
        <w:t>zoneID-r14</w:t>
      </w:r>
      <w:r w:rsidRPr="00CC7909">
        <w:tab/>
      </w:r>
      <w:r w:rsidRPr="00CC7909">
        <w:tab/>
      </w:r>
      <w:r w:rsidRPr="00CC7909">
        <w:tab/>
      </w:r>
      <w:r w:rsidRPr="00CC7909">
        <w:tab/>
      </w:r>
      <w:r w:rsidRPr="00CC7909">
        <w:tab/>
      </w:r>
      <w:r w:rsidRPr="00CC7909">
        <w:tab/>
      </w:r>
      <w:r w:rsidRPr="00CC7909">
        <w:tab/>
        <w:t>INTEGER (0..7)</w:t>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threshS-RSSI-CBR-r14</w:t>
      </w:r>
      <w:r w:rsidRPr="00CC7909">
        <w:tab/>
      </w:r>
      <w:r w:rsidRPr="00CC7909">
        <w:tab/>
      </w:r>
      <w:r w:rsidRPr="00CC7909">
        <w:tab/>
      </w:r>
      <w:r w:rsidRPr="00CC7909">
        <w:tab/>
      </w:r>
      <w:r w:rsidRPr="00CC7909">
        <w:tab/>
        <w:t>INTEGER (0..45)</w:t>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poolReportId-r14</w:t>
      </w:r>
      <w:r w:rsidRPr="00CC7909">
        <w:tab/>
      </w:r>
      <w:r w:rsidRPr="00CC7909">
        <w:tab/>
      </w:r>
      <w:r w:rsidRPr="00CC7909">
        <w:tab/>
      </w:r>
      <w:r w:rsidRPr="00CC7909">
        <w:tab/>
      </w:r>
      <w:r w:rsidRPr="00CC7909">
        <w:tab/>
        <w:t>SL-V2X-TxPoolReportIdentity-r14</w:t>
      </w:r>
      <w:r w:rsidRPr="00CC7909">
        <w:tab/>
      </w:r>
      <w:r w:rsidRPr="00CC7909">
        <w:tab/>
        <w:t>OPTIONAL,</w:t>
      </w:r>
      <w:r w:rsidRPr="00CC7909">
        <w:tab/>
        <w:t>-- Need OR</w:t>
      </w:r>
    </w:p>
    <w:p w:rsidR="00981974" w:rsidRPr="00CC7909" w:rsidRDefault="00981974" w:rsidP="00981974">
      <w:pPr>
        <w:pStyle w:val="PL"/>
        <w:shd w:val="clear" w:color="auto" w:fill="E6E6E6"/>
      </w:pPr>
      <w:r w:rsidRPr="00CC7909">
        <w:tab/>
        <w:t>cbr-pssch-TxConfigList-r14</w:t>
      </w:r>
      <w:r w:rsidRPr="00CC7909">
        <w:tab/>
      </w:r>
      <w:r w:rsidRPr="00CC7909">
        <w:tab/>
      </w:r>
      <w:r w:rsidRPr="00CC7909">
        <w:tab/>
        <w:t>SL-CBR-PPPP-TxConfigList-r14</w:t>
      </w:r>
      <w:r w:rsidRPr="00CC7909">
        <w:tab/>
        <w:t>OPTIONAL,</w:t>
      </w:r>
      <w:r w:rsidRPr="00CC7909">
        <w:tab/>
        <w:t>-- Need OR</w:t>
      </w:r>
    </w:p>
    <w:p w:rsidR="00981974" w:rsidRPr="00CC7909" w:rsidRDefault="00981974" w:rsidP="00981974">
      <w:pPr>
        <w:pStyle w:val="PL"/>
        <w:shd w:val="clear" w:color="auto" w:fill="E6E6E6"/>
      </w:pPr>
      <w:r w:rsidRPr="00CC7909">
        <w:tab/>
        <w:t>resourceSelectionConfigP2X-r14</w:t>
      </w:r>
      <w:r w:rsidRPr="00CC7909">
        <w:tab/>
      </w:r>
      <w:r w:rsidRPr="00CC7909">
        <w:tab/>
        <w:t>SL-P2X-ResourceSelectionConfig-r14</w:t>
      </w:r>
      <w:r w:rsidRPr="00CC7909">
        <w:tab/>
        <w:t>OPTIONAL,</w:t>
      </w:r>
      <w:r w:rsidRPr="00CC7909">
        <w:tab/>
        <w:t>-- Cond P2X</w:t>
      </w:r>
    </w:p>
    <w:p w:rsidR="00981974" w:rsidRPr="00CC7909" w:rsidRDefault="00981974" w:rsidP="00981974">
      <w:pPr>
        <w:pStyle w:val="PL"/>
        <w:shd w:val="clear" w:color="auto" w:fill="E6E6E6"/>
      </w:pPr>
      <w:r w:rsidRPr="00CC7909">
        <w:tab/>
        <w:t>syncAllowed-r14</w:t>
      </w:r>
      <w:r w:rsidRPr="00CC7909">
        <w:tab/>
      </w:r>
      <w:r w:rsidRPr="00CC7909">
        <w:tab/>
      </w:r>
      <w:r w:rsidRPr="00CC7909">
        <w:tab/>
      </w:r>
      <w:r w:rsidRPr="00CC7909">
        <w:tab/>
      </w:r>
      <w:r w:rsidRPr="00CC7909">
        <w:tab/>
      </w:r>
      <w:r w:rsidRPr="00CC7909">
        <w:tab/>
        <w:t>SL-SyncAllowed</w:t>
      </w:r>
      <w:r w:rsidRPr="00CC7909">
        <w:rPr>
          <w:rFonts w:cs="Courier New"/>
        </w:rPr>
        <w:t>-r14</w:t>
      </w:r>
      <w:r w:rsidRPr="00CC7909">
        <w:tab/>
      </w:r>
      <w:r w:rsidRPr="00CC7909">
        <w:tab/>
      </w:r>
      <w:r w:rsidRPr="00CC7909">
        <w:tab/>
      </w:r>
      <w:r w:rsidRPr="00CC7909">
        <w:tab/>
        <w:t>OPTIONAL,</w:t>
      </w:r>
      <w:r w:rsidRPr="00CC7909">
        <w:tab/>
        <w:t>-- Need OR</w:t>
      </w:r>
    </w:p>
    <w:p w:rsidR="00981974" w:rsidRPr="00CC7909" w:rsidRDefault="00981974" w:rsidP="00981974">
      <w:pPr>
        <w:pStyle w:val="PL"/>
        <w:shd w:val="clear" w:color="auto" w:fill="E6E6E6"/>
      </w:pPr>
      <w:r w:rsidRPr="00CC7909">
        <w:tab/>
        <w:t>restrict</w:t>
      </w:r>
      <w:r w:rsidRPr="00CC7909">
        <w:rPr>
          <w:snapToGrid w:val="0"/>
        </w:rPr>
        <w:t>ResourceReservationPeriod-r14</w:t>
      </w:r>
      <w:r w:rsidRPr="00CC7909">
        <w:rPr>
          <w:snapToGrid w:val="0"/>
        </w:rPr>
        <w:tab/>
        <w:t>SL-</w:t>
      </w:r>
      <w:r w:rsidRPr="00CC7909">
        <w:t>Restrict</w:t>
      </w:r>
      <w:r w:rsidRPr="00CC7909">
        <w:rPr>
          <w:snapToGrid w:val="0"/>
        </w:rPr>
        <w:t>ResourceReservationPeriodList-r14</w:t>
      </w:r>
      <w:r w:rsidRPr="00CC7909">
        <w:rPr>
          <w:snapToGrid w:val="0"/>
        </w:rPr>
        <w:tab/>
      </w:r>
      <w:r w:rsidRPr="00CC7909">
        <w:t>OPTIONAL,</w:t>
      </w:r>
      <w:r w:rsidRPr="00CC7909">
        <w:tab/>
        <w:t>-- Need OR</w:t>
      </w:r>
    </w:p>
    <w:p w:rsidR="00981974" w:rsidRDefault="00981974" w:rsidP="00981974">
      <w:pPr>
        <w:pStyle w:val="PL"/>
        <w:shd w:val="clear" w:color="auto" w:fill="E6E6E6"/>
      </w:pPr>
      <w:r w:rsidRPr="00CC7909">
        <w:tab/>
        <w:t>...</w:t>
      </w:r>
      <w:r>
        <w:rPr>
          <w:rFonts w:hint="eastAsia"/>
        </w:rPr>
        <w:t>,</w:t>
      </w:r>
    </w:p>
    <w:p w:rsidR="00981974" w:rsidRDefault="00981974" w:rsidP="00981974">
      <w:pPr>
        <w:pStyle w:val="PL"/>
        <w:shd w:val="clear" w:color="auto" w:fill="E6E6E6"/>
      </w:pPr>
      <w:r>
        <w:rPr>
          <w:rFonts w:hint="eastAsia"/>
        </w:rPr>
        <w:tab/>
        <w:t>[[</w:t>
      </w:r>
      <w:r>
        <w:rPr>
          <w:rFonts w:hint="eastAsia"/>
        </w:rPr>
        <w:tab/>
        <w:t>sl-</w:t>
      </w:r>
      <w:r>
        <w:rPr>
          <w:rFonts w:hint="eastAsia"/>
          <w:lang w:val="en-US" w:eastAsia="zh-CN"/>
        </w:rPr>
        <w:t>M</w:t>
      </w:r>
      <w:r>
        <w:rPr>
          <w:rFonts w:hint="eastAsia"/>
        </w:rPr>
        <w:t>inT2ValueList-r15</w:t>
      </w:r>
      <w:r>
        <w:rPr>
          <w:rFonts w:hint="eastAsia"/>
        </w:rPr>
        <w:tab/>
      </w:r>
      <w:r>
        <w:rPr>
          <w:rFonts w:hint="eastAsia"/>
        </w:rPr>
        <w:tab/>
        <w:t>SL-MinT2ValueList-r15</w:t>
      </w:r>
      <w:r>
        <w:rPr>
          <w:rFonts w:hint="eastAsia"/>
        </w:rPr>
        <w:tab/>
      </w:r>
      <w:r>
        <w:rPr>
          <w:rFonts w:hint="eastAsia"/>
        </w:rPr>
        <w:tab/>
        <w:t>OPTIONAL</w:t>
      </w:r>
      <w:r>
        <w:rPr>
          <w:rFonts w:hint="eastAsia"/>
          <w:lang w:val="en-US" w:eastAsia="zh-CN"/>
        </w:rPr>
        <w:t>,</w:t>
      </w:r>
      <w:r>
        <w:rPr>
          <w:lang w:val="en-US" w:eastAsia="zh-CN"/>
        </w:rPr>
        <w:tab/>
      </w:r>
      <w:r>
        <w:rPr>
          <w:rFonts w:hint="eastAsia"/>
        </w:rPr>
        <w:t>-- Need OR</w:t>
      </w:r>
    </w:p>
    <w:p w:rsidR="00981974" w:rsidRDefault="00981974" w:rsidP="00981974">
      <w:pPr>
        <w:pStyle w:val="PL"/>
        <w:shd w:val="clear" w:color="auto" w:fill="E6E6E6"/>
        <w:rPr>
          <w:ins w:id="87" w:author="OPPO" w:date="2018-08-08T18:05:00Z"/>
          <w:rFonts w:eastAsia="宋体"/>
          <w:lang w:eastAsia="zh-CN"/>
        </w:rPr>
      </w:pPr>
      <w:r>
        <w:rPr>
          <w:rFonts w:hint="eastAsia"/>
          <w:lang w:val="en-US" w:eastAsia="zh-CN"/>
        </w:rPr>
        <w:tab/>
      </w:r>
      <w:r>
        <w:tab/>
        <w:t>cbr-pssch-TxConfigList-</w:t>
      </w:r>
      <w:r>
        <w:rPr>
          <w:rFonts w:hint="eastAsia"/>
          <w:lang w:val="en-US" w:eastAsia="zh-CN"/>
        </w:rPr>
        <w:t>v15</w:t>
      </w:r>
      <w:r>
        <w:rPr>
          <w:lang w:eastAsia="zh-CN"/>
        </w:rPr>
        <w:t>x</w:t>
      </w:r>
      <w:r>
        <w:rPr>
          <w:rFonts w:hint="eastAsia"/>
          <w:lang w:val="en-US" w:eastAsia="zh-CN"/>
        </w:rPr>
        <w:t>0</w:t>
      </w:r>
      <w:r>
        <w:tab/>
        <w:t>SL-CBR-PPPP-TxConfigList-</w:t>
      </w:r>
      <w:r>
        <w:rPr>
          <w:rFonts w:cs="Courier New" w:hint="eastAsia"/>
          <w:lang w:val="en-US" w:eastAsia="zh-CN"/>
        </w:rPr>
        <w:t>v15</w:t>
      </w:r>
      <w:r>
        <w:rPr>
          <w:rFonts w:cs="Courier New"/>
          <w:lang w:eastAsia="zh-CN"/>
        </w:rPr>
        <w:t>x</w:t>
      </w:r>
      <w:r>
        <w:rPr>
          <w:rFonts w:cs="Courier New" w:hint="eastAsia"/>
          <w:lang w:val="en-US" w:eastAsia="zh-CN"/>
        </w:rPr>
        <w:t>0</w:t>
      </w:r>
      <w:r>
        <w:tab/>
        <w:t>OPTIONAL</w:t>
      </w:r>
      <w:ins w:id="88" w:author="OPPO" w:date="2018-08-08T18:05:00Z">
        <w:r>
          <w:rPr>
            <w:rFonts w:eastAsia="宋体" w:hint="eastAsia"/>
            <w:lang w:eastAsia="zh-CN"/>
          </w:rPr>
          <w:t>,</w:t>
        </w:r>
      </w:ins>
      <w:r>
        <w:tab/>
        <w:t>-- Need OR</w:t>
      </w:r>
    </w:p>
    <w:p w:rsidR="00981974" w:rsidRPr="00981974" w:rsidRDefault="00981974" w:rsidP="00981974">
      <w:pPr>
        <w:pStyle w:val="PL"/>
        <w:shd w:val="clear" w:color="auto" w:fill="E6E6E6"/>
        <w:rPr>
          <w:rFonts w:eastAsia="宋体"/>
          <w:lang w:eastAsia="zh-CN"/>
        </w:rPr>
      </w:pPr>
      <w:ins w:id="89" w:author="OPPO" w:date="2018-08-08T18:05:00Z">
        <w:r>
          <w:rPr>
            <w:rFonts w:eastAsia="宋体" w:hint="eastAsia"/>
            <w:lang w:eastAsia="zh-CN"/>
          </w:rPr>
          <w:tab/>
        </w:r>
        <w:r>
          <w:rPr>
            <w:rFonts w:eastAsia="宋体" w:hint="eastAsia"/>
            <w:lang w:eastAsia="zh-CN"/>
          </w:rPr>
          <w:tab/>
        </w:r>
        <w:r w:rsidRPr="00981974">
          <w:rPr>
            <w:lang w:eastAsia="zh-CN"/>
          </w:rPr>
          <w:t>sl-SensingEnabled</w:t>
        </w:r>
        <w:r w:rsidRPr="00981974">
          <w:t>-r15</w:t>
        </w:r>
        <w:r w:rsidRPr="00981974">
          <w:tab/>
        </w:r>
        <w:r w:rsidRPr="00981974">
          <w:rPr>
            <w:lang w:eastAsia="zh-CN"/>
          </w:rPr>
          <w:tab/>
        </w:r>
        <w:r w:rsidRPr="00981974">
          <w:t>ENUMERATED {</w:t>
        </w:r>
        <w:r w:rsidRPr="00981974">
          <w:rPr>
            <w:lang w:eastAsia="zh-CN"/>
          </w:rPr>
          <w:t>true}</w:t>
        </w:r>
        <w:r w:rsidRPr="00981974">
          <w:tab/>
        </w:r>
        <w:r w:rsidRPr="00981974">
          <w:tab/>
        </w:r>
        <w:r w:rsidRPr="00981974">
          <w:tab/>
          <w:t>OPTIONAL</w:t>
        </w:r>
        <w:r w:rsidRPr="00981974">
          <w:tab/>
        </w:r>
        <w:r w:rsidRPr="00981974">
          <w:tab/>
          <w:t>-- Cond Mode3</w:t>
        </w:r>
      </w:ins>
    </w:p>
    <w:p w:rsidR="00981974" w:rsidRDefault="00981974" w:rsidP="00981974">
      <w:pPr>
        <w:pStyle w:val="PL"/>
        <w:shd w:val="clear" w:color="auto" w:fill="E6E6E6"/>
        <w:rPr>
          <w:lang w:val="en-US" w:eastAsia="zh-CN"/>
        </w:rPr>
      </w:pPr>
      <w:r>
        <w:rPr>
          <w:lang w:val="en-US" w:eastAsia="zh-CN"/>
        </w:rPr>
        <w:tab/>
      </w:r>
      <w:r>
        <w:rPr>
          <w:rFonts w:hint="eastAsia"/>
          <w:lang w:val="en-US" w:eastAsia="zh-CN"/>
        </w:rPr>
        <w:t>]]</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SL-TRPT-Subset-r12 ::=</w:t>
      </w:r>
      <w:r w:rsidRPr="00CC7909">
        <w:tab/>
      </w:r>
      <w:r w:rsidRPr="00CC7909">
        <w:tab/>
      </w:r>
      <w:r w:rsidRPr="00CC7909">
        <w:tab/>
        <w:t>BIT STRING (SIZE (3..5))</w:t>
      </w:r>
    </w:p>
    <w:p w:rsidR="00981974" w:rsidRPr="00CC7909" w:rsidRDefault="00981974" w:rsidP="00981974">
      <w:pPr>
        <w:pStyle w:val="PL"/>
        <w:shd w:val="clear" w:color="auto" w:fill="E6E6E6"/>
      </w:pPr>
    </w:p>
    <w:p w:rsidR="00981974" w:rsidRPr="00CC7909" w:rsidRDefault="00981974" w:rsidP="00981974">
      <w:pPr>
        <w:pStyle w:val="PL"/>
        <w:shd w:val="clear" w:color="auto" w:fill="E6E6E6"/>
      </w:pPr>
      <w:r w:rsidRPr="00CC7909">
        <w:t>SL-V2X-TxPoolReportIdentity-r14::=</w:t>
      </w:r>
      <w:r w:rsidRPr="00CC7909">
        <w:tab/>
      </w:r>
      <w:r w:rsidRPr="00CC7909">
        <w:tab/>
        <w:t>INTEGER (1..maxSL-PoolToMeasure-r14)</w:t>
      </w:r>
    </w:p>
    <w:p w:rsidR="00981974" w:rsidRPr="00F22B90" w:rsidRDefault="00981974" w:rsidP="00981974">
      <w:pPr>
        <w:pStyle w:val="PL"/>
        <w:shd w:val="clear" w:color="auto" w:fill="E6E6E6"/>
        <w:rPr>
          <w:rFonts w:eastAsia="DengXian"/>
          <w:lang w:val="en-US" w:eastAsia="zh-CN"/>
        </w:rPr>
      </w:pPr>
    </w:p>
    <w:p w:rsidR="00981974" w:rsidRDefault="00981974" w:rsidP="00981974">
      <w:pPr>
        <w:pStyle w:val="PL"/>
        <w:shd w:val="clear" w:color="auto" w:fill="E6E6E6"/>
      </w:pPr>
      <w:r>
        <w:rPr>
          <w:rFonts w:hint="eastAsia"/>
        </w:rPr>
        <w:t>SL-MinT2ValueList-r15 ::=</w:t>
      </w:r>
      <w:r>
        <w:rPr>
          <w:rFonts w:hint="eastAsia"/>
        </w:rPr>
        <w:tab/>
      </w:r>
      <w:r>
        <w:t>SEQUENCE (SIZE (1..maxSL-</w:t>
      </w:r>
      <w:r>
        <w:rPr>
          <w:rFonts w:hint="eastAsia"/>
        </w:rPr>
        <w:t>Prio</w:t>
      </w:r>
      <w:r>
        <w:t>-r1</w:t>
      </w:r>
      <w:r>
        <w:rPr>
          <w:rFonts w:hint="eastAsia"/>
          <w:lang w:val="en-US" w:eastAsia="zh-CN"/>
        </w:rPr>
        <w:t>3</w:t>
      </w:r>
      <w:r>
        <w:t xml:space="preserve">)) OF </w:t>
      </w:r>
      <w:r>
        <w:rPr>
          <w:rFonts w:hint="eastAsia"/>
        </w:rPr>
        <w:t>SL-MinT2Value</w:t>
      </w:r>
      <w:r>
        <w:t>-r1</w:t>
      </w:r>
      <w:r>
        <w:rPr>
          <w:rFonts w:hint="eastAsia"/>
        </w:rPr>
        <w:t xml:space="preserve">5 </w:t>
      </w:r>
    </w:p>
    <w:p w:rsidR="00981974" w:rsidRDefault="00981974" w:rsidP="00981974">
      <w:pPr>
        <w:pStyle w:val="PL"/>
        <w:shd w:val="clear" w:color="auto" w:fill="E6E6E6"/>
      </w:pPr>
    </w:p>
    <w:p w:rsidR="00981974" w:rsidRDefault="00981974" w:rsidP="00981974">
      <w:pPr>
        <w:pStyle w:val="PL"/>
        <w:shd w:val="clear" w:color="auto" w:fill="E6E6E6"/>
      </w:pPr>
      <w:r>
        <w:rPr>
          <w:rFonts w:hint="eastAsia"/>
        </w:rPr>
        <w:t>SL-MinT2Value</w:t>
      </w:r>
      <w:r>
        <w:t>-r1</w:t>
      </w:r>
      <w:r>
        <w:rPr>
          <w:rFonts w:hint="eastAsia"/>
        </w:rPr>
        <w:t>5 ::=</w:t>
      </w:r>
      <w:r>
        <w:rPr>
          <w:rFonts w:hint="eastAsia"/>
        </w:rPr>
        <w:tab/>
      </w:r>
      <w:r>
        <w:rPr>
          <w:rFonts w:hint="eastAsia"/>
        </w:rPr>
        <w:tab/>
      </w:r>
      <w:r>
        <w:rPr>
          <w:rFonts w:hint="eastAsia"/>
        </w:rPr>
        <w:tab/>
      </w:r>
      <w:r>
        <w:t>SEQUENCE {</w:t>
      </w:r>
    </w:p>
    <w:p w:rsidR="00981974" w:rsidRDefault="00981974" w:rsidP="00981974">
      <w:pPr>
        <w:pStyle w:val="PL"/>
        <w:shd w:val="clear" w:color="auto" w:fill="E6E6E6"/>
        <w:tabs>
          <w:tab w:val="left" w:pos="4915"/>
        </w:tabs>
      </w:pPr>
      <w:r>
        <w:rPr>
          <w:rFonts w:hint="eastAsia"/>
        </w:rPr>
        <w:tab/>
        <w:t>priorityList-r15</w:t>
      </w:r>
      <w:r>
        <w:rPr>
          <w:rFonts w:hint="eastAsia"/>
        </w:rPr>
        <w:tab/>
      </w:r>
      <w:r>
        <w:rPr>
          <w:rFonts w:hint="eastAsia"/>
        </w:rPr>
        <w:tab/>
      </w:r>
      <w:r>
        <w:rPr>
          <w:rFonts w:hint="eastAsia"/>
        </w:rPr>
        <w:tab/>
      </w:r>
      <w:r>
        <w:rPr>
          <w:rFonts w:hint="eastAsia"/>
        </w:rPr>
        <w:tab/>
      </w:r>
      <w:r>
        <w:rPr>
          <w:rFonts w:hint="eastAsia"/>
        </w:rPr>
        <w:tab/>
        <w:t>SL-PriorityList-r13,</w:t>
      </w:r>
    </w:p>
    <w:p w:rsidR="00981974" w:rsidRDefault="00981974" w:rsidP="00981974">
      <w:pPr>
        <w:pStyle w:val="PL"/>
        <w:shd w:val="clear" w:color="auto" w:fill="E6E6E6"/>
        <w:tabs>
          <w:tab w:val="left" w:pos="4915"/>
        </w:tabs>
      </w:pPr>
      <w:r>
        <w:rPr>
          <w:rFonts w:hint="eastAsia"/>
        </w:rPr>
        <w:tab/>
        <w:t>minT2Value-r15</w:t>
      </w:r>
      <w:r>
        <w:rPr>
          <w:rFonts w:hint="eastAsia"/>
        </w:rPr>
        <w:tab/>
      </w:r>
      <w:r>
        <w:rPr>
          <w:rFonts w:hint="eastAsia"/>
        </w:rPr>
        <w:tab/>
      </w:r>
      <w:r>
        <w:rPr>
          <w:rFonts w:hint="eastAsia"/>
        </w:rPr>
        <w:tab/>
      </w:r>
      <w:r>
        <w:rPr>
          <w:rFonts w:hint="eastAsia"/>
        </w:rPr>
        <w:tab/>
      </w:r>
      <w:r>
        <w:rPr>
          <w:rFonts w:hint="eastAsia"/>
        </w:rPr>
        <w:tab/>
      </w:r>
      <w:r>
        <w:tab/>
        <w:t>INTEGER (10..20)</w:t>
      </w:r>
    </w:p>
    <w:p w:rsidR="00981974" w:rsidRPr="00CC7909" w:rsidRDefault="00981974" w:rsidP="00981974">
      <w:pPr>
        <w:pStyle w:val="PL"/>
        <w:shd w:val="clear" w:color="auto" w:fill="E6E6E6"/>
      </w:pPr>
      <w:r>
        <w:rPr>
          <w:rFonts w:hint="eastAsia"/>
        </w:rPr>
        <w:t>}</w:t>
      </w:r>
    </w:p>
    <w:p w:rsidR="00981974" w:rsidRPr="00CC7909" w:rsidRDefault="00981974" w:rsidP="00981974">
      <w:pPr>
        <w:pStyle w:val="PL"/>
        <w:shd w:val="clear" w:color="auto" w:fill="E6E6E6"/>
      </w:pPr>
      <w:r w:rsidRPr="00CC7909">
        <w:t>-- ASN1STOP</w:t>
      </w:r>
    </w:p>
    <w:p w:rsidR="00981974" w:rsidRPr="00CC7909" w:rsidRDefault="00981974" w:rsidP="0098197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74" w:rsidRPr="00CC7909" w:rsidTr="00F22B90">
        <w:trPr>
          <w:cantSplit/>
          <w:tblHeader/>
        </w:trPr>
        <w:tc>
          <w:tcPr>
            <w:tcW w:w="9639" w:type="dxa"/>
          </w:tcPr>
          <w:p w:rsidR="00981974" w:rsidRPr="00CC7909" w:rsidRDefault="00981974" w:rsidP="00F22B90">
            <w:pPr>
              <w:pStyle w:val="TAH"/>
              <w:rPr>
                <w:lang w:eastAsia="en-GB"/>
              </w:rPr>
            </w:pPr>
            <w:r w:rsidRPr="00CC7909">
              <w:rPr>
                <w:i/>
                <w:noProof/>
                <w:lang w:eastAsia="en-GB"/>
              </w:rPr>
              <w:lastRenderedPageBreak/>
              <w:t>SL-CommResourcePool</w:t>
            </w:r>
            <w:r w:rsidRPr="00CC7909">
              <w:rPr>
                <w:iCs/>
                <w:noProof/>
                <w:lang w:eastAsia="en-GB"/>
              </w:rPr>
              <w:t xml:space="preserve"> field descriptions</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bCs/>
                <w:i/>
                <w:noProof/>
                <w:lang w:eastAsia="en-GB"/>
              </w:rPr>
              <w:t>adjacencyPSCCH-PSSCH</w:t>
            </w:r>
          </w:p>
          <w:p w:rsidR="00981974" w:rsidRPr="00CC7909" w:rsidRDefault="00981974" w:rsidP="00F22B90">
            <w:pPr>
              <w:pStyle w:val="TAL"/>
              <w:rPr>
                <w:i/>
                <w:noProof/>
                <w:lang w:eastAsia="zh-CN"/>
              </w:rPr>
            </w:pPr>
            <w:r w:rsidRPr="00CC7909">
              <w:rPr>
                <w:bCs/>
                <w:noProof/>
                <w:lang w:eastAsia="zh-CN"/>
              </w:rPr>
              <w:t>I</w:t>
            </w:r>
            <w:r w:rsidRPr="00CC7909">
              <w:rPr>
                <w:bCs/>
                <w:noProof/>
                <w:lang w:eastAsia="en-GB"/>
              </w:rPr>
              <w:t xml:space="preserve">ndicates whether a UE </w:t>
            </w:r>
            <w:r w:rsidRPr="00CC7909">
              <w:rPr>
                <w:bCs/>
                <w:noProof/>
                <w:lang w:eastAsia="zh-CN"/>
              </w:rPr>
              <w:t xml:space="preserve">shall </w:t>
            </w:r>
            <w:r w:rsidRPr="00CC7909">
              <w:rPr>
                <w:bCs/>
                <w:noProof/>
                <w:lang w:eastAsia="en-GB"/>
              </w:rPr>
              <w:t>always transmit PSCCH and PSSCH in adjacent RBs</w:t>
            </w:r>
            <w:r w:rsidRPr="00CC7909">
              <w:rPr>
                <w:bCs/>
                <w:noProof/>
                <w:lang w:eastAsia="zh-CN"/>
              </w:rPr>
              <w:t xml:space="preserve"> (indicated by TRUE)</w:t>
            </w:r>
            <w:r w:rsidRPr="00CC7909">
              <w:rPr>
                <w:bCs/>
                <w:noProof/>
                <w:lang w:eastAsia="en-GB"/>
              </w:rPr>
              <w:t xml:space="preserve"> or in non-ad</w:t>
            </w:r>
            <w:r w:rsidRPr="00CC7909">
              <w:rPr>
                <w:bCs/>
                <w:noProof/>
                <w:lang w:eastAsia="zh-CN"/>
              </w:rPr>
              <w:t>j</w:t>
            </w:r>
            <w:r w:rsidRPr="00CC7909">
              <w:rPr>
                <w:bCs/>
                <w:noProof/>
                <w:lang w:eastAsia="en-GB"/>
              </w:rPr>
              <w:t>acent RBs</w:t>
            </w:r>
            <w:r w:rsidRPr="00CC7909">
              <w:rPr>
                <w:bCs/>
                <w:noProof/>
                <w:lang w:eastAsia="zh-CN"/>
              </w:rPr>
              <w:t xml:space="preserve"> (indicated by FALSE) (see TS 36.213 [23]).</w:t>
            </w:r>
            <w:r w:rsidRPr="00CC7909">
              <w:rPr>
                <w:lang w:eastAsia="ja-JP"/>
              </w:rPr>
              <w:t xml:space="preserve"> </w:t>
            </w:r>
          </w:p>
        </w:tc>
      </w:tr>
      <w:tr w:rsidR="00981974" w:rsidRPr="00CC7909" w:rsidTr="00F22B90">
        <w:trPr>
          <w:cantSplit/>
        </w:trPr>
        <w:tc>
          <w:tcPr>
            <w:tcW w:w="9639" w:type="dxa"/>
          </w:tcPr>
          <w:p w:rsidR="00981974" w:rsidRPr="00CC7909" w:rsidRDefault="00981974" w:rsidP="00F22B90">
            <w:pPr>
              <w:pStyle w:val="TAL"/>
              <w:rPr>
                <w:b/>
                <w:i/>
                <w:lang w:eastAsia="zh-CN"/>
              </w:rPr>
            </w:pPr>
            <w:r w:rsidRPr="00CC7909">
              <w:rPr>
                <w:b/>
                <w:i/>
                <w:lang w:eastAsia="zh-CN"/>
              </w:rPr>
              <w:t>cbr-</w:t>
            </w:r>
            <w:r w:rsidRPr="00CC7909">
              <w:rPr>
                <w:b/>
                <w:i/>
                <w:lang w:eastAsia="ja-JP"/>
              </w:rPr>
              <w:t>pssch-TxConfigList</w:t>
            </w:r>
          </w:p>
          <w:p w:rsidR="00981974" w:rsidRPr="00CC7909" w:rsidRDefault="00981974" w:rsidP="00F22B90">
            <w:pPr>
              <w:pStyle w:val="TAL"/>
              <w:rPr>
                <w:bCs/>
                <w:kern w:val="2"/>
                <w:lang w:eastAsia="zh-CN"/>
              </w:rPr>
            </w:pPr>
            <w:r w:rsidRPr="00CC7909">
              <w:rPr>
                <w:bCs/>
                <w:kern w:val="2"/>
                <w:lang w:eastAsia="zh-CN"/>
              </w:rPr>
              <w:t>Indicates the mapping between PPPPs, CBR ranges by using indexes of the entry in cbr-RangeCommonConfigList, and PSSCH transmission parameters and CR limit by using indexes of the entry in sl-CBR-PSSCH-TxConfigList.</w:t>
            </w:r>
          </w:p>
          <w:p w:rsidR="00981974" w:rsidRPr="00CC7909" w:rsidRDefault="00981974" w:rsidP="00F22B90">
            <w:pPr>
              <w:pStyle w:val="TAL"/>
              <w:rPr>
                <w:b/>
                <w:i/>
                <w:lang w:eastAsia="zh-CN"/>
              </w:rPr>
            </w:pPr>
            <w:r w:rsidRPr="00CC7909">
              <w:rPr>
                <w:bCs/>
                <w:kern w:val="2"/>
                <w:lang w:eastAsia="zh-CN"/>
              </w:rPr>
              <w:t xml:space="preserve">If </w:t>
            </w:r>
            <w:r w:rsidRPr="00CC7909">
              <w:rPr>
                <w:i/>
                <w:lang w:eastAsia="ja-JP"/>
              </w:rPr>
              <w:t>SL-CommResourcePoolV2X</w:t>
            </w:r>
            <w:r w:rsidRPr="00CC7909">
              <w:rPr>
                <w:lang w:eastAsia="zh-CN"/>
              </w:rPr>
              <w:t xml:space="preserve"> is included in </w:t>
            </w:r>
            <w:r w:rsidRPr="00CC7909">
              <w:rPr>
                <w:i/>
                <w:noProof/>
                <w:lang w:eastAsia="ja-JP"/>
              </w:rPr>
              <w:t>MobilityControlInfoV2X</w:t>
            </w:r>
            <w:r w:rsidRPr="00CC7909">
              <w:rPr>
                <w:noProof/>
                <w:lang w:eastAsia="zh-CN"/>
              </w:rPr>
              <w:t xml:space="preserve">, it refers to </w:t>
            </w:r>
            <w:r w:rsidRPr="00CC7909">
              <w:rPr>
                <w:i/>
                <w:lang w:eastAsia="ja-JP"/>
              </w:rPr>
              <w:t>cbr-</w:t>
            </w:r>
            <w:r w:rsidRPr="00CC7909">
              <w:rPr>
                <w:i/>
                <w:lang w:eastAsia="zh-CN"/>
              </w:rPr>
              <w:t>Mobility</w:t>
            </w:r>
            <w:r w:rsidRPr="00CC7909">
              <w:rPr>
                <w:i/>
                <w:lang w:eastAsia="ja-JP"/>
              </w:rPr>
              <w:t xml:space="preserve">TxConfigList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 xml:space="preserve">sl-CBR-PSSCH-TxConfigList. </w:t>
            </w:r>
            <w:r w:rsidRPr="00CC7909">
              <w:rPr>
                <w:bCs/>
                <w:kern w:val="2"/>
                <w:lang w:eastAsia="zh-CN"/>
              </w:rPr>
              <w:t xml:space="preserve">If </w:t>
            </w:r>
            <w:r w:rsidRPr="00CC7909">
              <w:rPr>
                <w:i/>
                <w:lang w:eastAsia="ja-JP"/>
              </w:rPr>
              <w:t>SL-CommResourcePoolV2X</w:t>
            </w:r>
            <w:r w:rsidRPr="00CC7909">
              <w:rPr>
                <w:lang w:eastAsia="zh-CN"/>
              </w:rPr>
              <w:t xml:space="preserve"> is included in </w:t>
            </w:r>
            <w:r w:rsidRPr="00CC7909">
              <w:rPr>
                <w:i/>
                <w:noProof/>
                <w:lang w:eastAsia="ja-JP"/>
              </w:rPr>
              <w:t>SL-V2X-ConfigDedicated</w:t>
            </w:r>
            <w:r w:rsidRPr="00CC7909">
              <w:rPr>
                <w:noProof/>
                <w:lang w:eastAsia="zh-CN"/>
              </w:rPr>
              <w:t xml:space="preserve">, it refers to </w:t>
            </w:r>
            <w:r w:rsidRPr="00CC7909">
              <w:rPr>
                <w:i/>
                <w:lang w:eastAsia="ja-JP"/>
              </w:rPr>
              <w:t xml:space="preserve">cbr-DedicatedTxConfigList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sl-CBR-PSSCH-TxConfigList</w:t>
            </w:r>
            <w:r w:rsidRPr="00CC7909">
              <w:rPr>
                <w:bCs/>
                <w:kern w:val="2"/>
                <w:lang w:eastAsia="zh-CN"/>
              </w:rPr>
              <w:t xml:space="preserve">. Otherwise, it refers to </w:t>
            </w:r>
            <w:r w:rsidRPr="00CC7909">
              <w:rPr>
                <w:i/>
                <w:lang w:eastAsia="ja-JP"/>
              </w:rPr>
              <w:t xml:space="preserve">cbr-CommonTxConfigList </w:t>
            </w:r>
            <w:r w:rsidRPr="00CC7909">
              <w:rPr>
                <w:bCs/>
                <w:kern w:val="2"/>
                <w:lang w:eastAsia="zh-CN"/>
              </w:rPr>
              <w:t xml:space="preserve">included in the </w:t>
            </w:r>
            <w:r w:rsidRPr="00CC7909">
              <w:rPr>
                <w:i/>
                <w:noProof/>
                <w:lang w:eastAsia="ja-JP"/>
              </w:rPr>
              <w:t>SystemInformationBlockType</w:t>
            </w:r>
            <w:r w:rsidRPr="00CC7909">
              <w:rPr>
                <w:i/>
                <w:noProof/>
                <w:lang w:eastAsia="zh-CN"/>
              </w:rPr>
              <w:t xml:space="preserve">21 </w:t>
            </w:r>
            <w:r w:rsidRPr="00CC7909">
              <w:rPr>
                <w:bCs/>
                <w:kern w:val="2"/>
                <w:lang w:eastAsia="zh-CN"/>
              </w:rPr>
              <w:t xml:space="preserve">of the serving cell / PCell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sl-CBR-PSSCH-TxConfigList</w:t>
            </w:r>
            <w:r w:rsidRPr="00CC7909">
              <w:rPr>
                <w:bCs/>
                <w:kern w:val="2"/>
                <w:lang w:eastAsia="en-GB"/>
              </w:rPr>
              <w:t>.</w:t>
            </w:r>
          </w:p>
        </w:tc>
      </w:tr>
      <w:tr w:rsidR="00981974" w:rsidTr="00F22B90">
        <w:tblPrEx>
          <w:tblLook w:val="0000" w:firstRow="0" w:lastRow="0" w:firstColumn="0" w:lastColumn="0" w:noHBand="0" w:noVBand="0"/>
        </w:tblPrEx>
        <w:trPr>
          <w:cantSplit/>
          <w:tblHeader/>
        </w:trPr>
        <w:tc>
          <w:tcPr>
            <w:tcW w:w="9639" w:type="dxa"/>
          </w:tcPr>
          <w:p w:rsidR="00981974" w:rsidRDefault="00981974" w:rsidP="00F22B90">
            <w:pPr>
              <w:pStyle w:val="TAL"/>
              <w:rPr>
                <w:b/>
                <w:i/>
                <w:lang w:eastAsia="zh-CN"/>
              </w:rPr>
            </w:pPr>
            <w:r>
              <w:rPr>
                <w:rFonts w:hint="eastAsia"/>
                <w:b/>
                <w:i/>
              </w:rPr>
              <w:t>minT2Value</w:t>
            </w:r>
          </w:p>
          <w:p w:rsidR="00981974" w:rsidRDefault="00981974" w:rsidP="00F22B90">
            <w:pPr>
              <w:pStyle w:val="TAL"/>
              <w:rPr>
                <w:bCs/>
                <w:lang w:val="en-US" w:eastAsia="zh-CN"/>
              </w:rPr>
            </w:pPr>
            <w:r>
              <w:rPr>
                <w:rFonts w:hint="eastAsia"/>
                <w:lang w:eastAsia="zh-CN"/>
              </w:rPr>
              <w:t>Indicates the minimum value of T2 that applies to the PPPP(s) included in</w:t>
            </w:r>
            <w:r>
              <w:rPr>
                <w:rFonts w:hint="eastAsia"/>
              </w:rPr>
              <w:t xml:space="preserve"> </w:t>
            </w:r>
            <w:r>
              <w:rPr>
                <w:rFonts w:hint="eastAsia"/>
                <w:i/>
              </w:rPr>
              <w:t>priorityList</w:t>
            </w:r>
            <w:r>
              <w:rPr>
                <w:rFonts w:hint="eastAsia"/>
                <w:lang w:eastAsia="zh-CN"/>
              </w:rPr>
              <w:t>.</w:t>
            </w:r>
          </w:p>
        </w:tc>
      </w:tr>
      <w:tr w:rsidR="00981974" w:rsidRPr="00CC7909" w:rsidTr="00F22B90">
        <w:trPr>
          <w:cantSplit/>
          <w:tblHeader/>
        </w:trPr>
        <w:tc>
          <w:tcPr>
            <w:tcW w:w="9639" w:type="dxa"/>
          </w:tcPr>
          <w:p w:rsidR="00981974" w:rsidRPr="00CC7909" w:rsidRDefault="00981974" w:rsidP="00F22B90">
            <w:pPr>
              <w:pStyle w:val="TAL"/>
              <w:rPr>
                <w:b/>
                <w:bCs/>
                <w:i/>
                <w:noProof/>
                <w:lang w:eastAsia="en-GB"/>
              </w:rPr>
            </w:pPr>
            <w:r w:rsidRPr="00CC7909">
              <w:rPr>
                <w:b/>
                <w:bCs/>
                <w:i/>
                <w:noProof/>
                <w:lang w:eastAsia="en-GB"/>
              </w:rPr>
              <w:t>numSubchannel</w:t>
            </w:r>
          </w:p>
          <w:p w:rsidR="00981974" w:rsidRPr="00CC7909" w:rsidRDefault="00981974" w:rsidP="00F22B90">
            <w:pPr>
              <w:pStyle w:val="TAL"/>
              <w:rPr>
                <w:b/>
                <w:bCs/>
                <w:i/>
                <w:noProof/>
                <w:lang w:eastAsia="zh-CN"/>
              </w:rPr>
            </w:pPr>
            <w:r w:rsidRPr="00CC7909">
              <w:rPr>
                <w:bCs/>
                <w:noProof/>
                <w:lang w:eastAsia="en-GB"/>
              </w:rPr>
              <w:t>indicates the number of subchannels in the corresponding resource pool</w:t>
            </w:r>
            <w:r w:rsidRPr="00CC7909">
              <w:rPr>
                <w:bCs/>
                <w:noProof/>
                <w:lang w:eastAsia="zh-CN"/>
              </w:rPr>
              <w:t xml:space="preserve"> (see TS 36.213 [23]).</w:t>
            </w:r>
          </w:p>
        </w:tc>
      </w:tr>
      <w:tr w:rsidR="00981974"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b/>
                <w:bCs/>
                <w:i/>
                <w:noProof/>
                <w:lang w:eastAsia="zh-CN"/>
              </w:rPr>
            </w:pPr>
            <w:r w:rsidRPr="00CC7909">
              <w:rPr>
                <w:b/>
                <w:i/>
                <w:lang w:eastAsia="ja-JP"/>
              </w:rPr>
              <w:t>pool</w:t>
            </w:r>
            <w:r w:rsidRPr="00CC7909">
              <w:rPr>
                <w:b/>
                <w:i/>
                <w:lang w:eastAsia="zh-CN"/>
              </w:rPr>
              <w:t>Report</w:t>
            </w:r>
            <w:r w:rsidRPr="00CC7909">
              <w:rPr>
                <w:b/>
                <w:i/>
                <w:lang w:eastAsia="ja-JP"/>
              </w:rPr>
              <w:t>Id</w:t>
            </w:r>
          </w:p>
          <w:p w:rsidR="00981974" w:rsidRPr="00CC7909" w:rsidRDefault="00981974" w:rsidP="00F22B90">
            <w:pPr>
              <w:pStyle w:val="TAL"/>
              <w:rPr>
                <w:bCs/>
                <w:noProof/>
                <w:lang w:eastAsia="zh-CN"/>
              </w:rPr>
            </w:pPr>
            <w:r w:rsidRPr="00CC7909">
              <w:rPr>
                <w:bCs/>
                <w:noProof/>
                <w:lang w:eastAsia="zh-CN"/>
              </w:rPr>
              <w:t xml:space="preserve">The identity of the transmission resource pool used for CBR measurement reporting, which is corresponding to the </w:t>
            </w:r>
            <w:r w:rsidRPr="00CC7909">
              <w:rPr>
                <w:i/>
                <w:lang w:eastAsia="ja-JP"/>
              </w:rPr>
              <w:t>poolId</w:t>
            </w:r>
            <w:r w:rsidRPr="00CC7909">
              <w:rPr>
                <w:i/>
                <w:lang w:eastAsia="zh-CN"/>
              </w:rPr>
              <w:t>entity</w:t>
            </w:r>
            <w:r w:rsidRPr="00CC7909">
              <w:rPr>
                <w:lang w:eastAsia="zh-CN"/>
              </w:rPr>
              <w:t xml:space="preserve"> reported in </w:t>
            </w:r>
            <w:r w:rsidRPr="00CC7909">
              <w:rPr>
                <w:i/>
                <w:lang w:eastAsia="ja-JP"/>
              </w:rPr>
              <w:t>measResultListCBR</w:t>
            </w:r>
            <w:r w:rsidRPr="00CC7909">
              <w:rPr>
                <w:lang w:eastAsia="zh-CN"/>
              </w:rPr>
              <w:t xml:space="preserve">. This field is only present in the transmission pools configured in </w:t>
            </w:r>
            <w:r w:rsidRPr="00CC7909">
              <w:rPr>
                <w:i/>
                <w:lang w:eastAsia="ja-JP"/>
              </w:rPr>
              <w:t>RRCConnectionReconfiguration</w:t>
            </w:r>
            <w:r w:rsidRPr="00CC7909">
              <w:rPr>
                <w:lang w:eastAsia="zh-CN"/>
              </w:rPr>
              <w:t xml:space="preserve"> and </w:t>
            </w:r>
            <w:r w:rsidRPr="00CC7909">
              <w:rPr>
                <w:i/>
                <w:lang w:eastAsia="ja-JP"/>
              </w:rPr>
              <w:t>v2x-CommTxPoolExceptional, p2x-CommTxPoolNormalCommon, v2x-CommTxPoolNormalCommon, v2x-CommTxPoolNormal in SystemInformationBlockType21</w:t>
            </w:r>
            <w:r w:rsidRPr="00CC7909">
              <w:rPr>
                <w:lang w:eastAsia="zh-CN"/>
              </w:rPr>
              <w:t>. Otherwise, the field is absent.</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i/>
                <w:lang w:eastAsia="zh-CN"/>
              </w:rPr>
              <w:t>resourceSelectionConfigP2X</w:t>
            </w:r>
          </w:p>
          <w:p w:rsidR="00981974" w:rsidRPr="00CC7909" w:rsidRDefault="00981974" w:rsidP="00F22B90">
            <w:pPr>
              <w:pStyle w:val="TAL"/>
              <w:rPr>
                <w:b/>
                <w:bCs/>
                <w:i/>
                <w:noProof/>
                <w:lang w:eastAsia="zh-CN"/>
              </w:rPr>
            </w:pPr>
            <w:r w:rsidRPr="00CC7909">
              <w:rPr>
                <w:bCs/>
                <w:noProof/>
                <w:lang w:eastAsia="en-GB"/>
              </w:rPr>
              <w:t xml:space="preserve">Indicates </w:t>
            </w:r>
            <w:r w:rsidRPr="00CC7909">
              <w:rPr>
                <w:bCs/>
                <w:noProof/>
                <w:lang w:eastAsia="zh-CN"/>
              </w:rPr>
              <w:t>the allowed resource selection mechanism(s), i.e. partial sensing and/or random selection, for P2X related V2X sidelink communication.</w:t>
            </w:r>
          </w:p>
        </w:tc>
      </w:tr>
      <w:tr w:rsidR="00981974"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b/>
                <w:i/>
                <w:lang w:eastAsia="zh-CN"/>
              </w:rPr>
            </w:pPr>
            <w:r w:rsidRPr="00CC7909">
              <w:rPr>
                <w:b/>
                <w:i/>
                <w:lang w:eastAsia="zh-CN"/>
              </w:rPr>
              <w:t>restrictResourceReservationPeriod</w:t>
            </w:r>
          </w:p>
          <w:p w:rsidR="00981974" w:rsidRPr="00CC7909" w:rsidRDefault="00981974" w:rsidP="00F22B90">
            <w:pPr>
              <w:pStyle w:val="TAL"/>
              <w:rPr>
                <w:b/>
                <w:i/>
                <w:lang w:eastAsia="zh-CN"/>
              </w:rPr>
            </w:pPr>
            <w:r w:rsidRPr="00CC7909">
              <w:rPr>
                <w:bCs/>
                <w:kern w:val="2"/>
                <w:lang w:eastAsia="zh-CN"/>
              </w:rPr>
              <w:t xml:space="preserve">If configured, the field </w:t>
            </w:r>
            <w:r w:rsidRPr="00CC7909">
              <w:rPr>
                <w:i/>
                <w:lang w:eastAsia="zh-CN"/>
              </w:rPr>
              <w:t>restrictResourceReservationPeriod</w:t>
            </w:r>
            <w:r w:rsidRPr="00CC7909">
              <w:rPr>
                <w:lang w:eastAsia="zh-CN"/>
              </w:rPr>
              <w:t xml:space="preserve"> configured in </w:t>
            </w:r>
            <w:r w:rsidRPr="00CC7909">
              <w:rPr>
                <w:i/>
                <w:lang w:eastAsia="ja-JP"/>
              </w:rPr>
              <w:t>v2x-ResourceSelectionConfig</w:t>
            </w:r>
            <w:r w:rsidRPr="00CC7909">
              <w:rPr>
                <w:lang w:eastAsia="zh-CN"/>
              </w:rPr>
              <w:t xml:space="preserve"> shall be ignored for transmission on this pool</w:t>
            </w:r>
            <w:r w:rsidRPr="00CC7909">
              <w:rPr>
                <w:bCs/>
                <w:kern w:val="2"/>
                <w:lang w:eastAsia="zh-CN"/>
              </w:rPr>
              <w:t>.</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bCs/>
                <w:i/>
                <w:noProof/>
                <w:lang w:eastAsia="en-GB"/>
              </w:rPr>
              <w:t>sc-Period</w:t>
            </w:r>
          </w:p>
          <w:p w:rsidR="00981974" w:rsidRPr="00CC7909" w:rsidRDefault="00981974" w:rsidP="00F22B90">
            <w:pPr>
              <w:pStyle w:val="TAL"/>
              <w:rPr>
                <w:i/>
                <w:noProof/>
                <w:lang w:eastAsia="en-GB"/>
              </w:rPr>
            </w:pPr>
            <w:r w:rsidRPr="00CC7909">
              <w:rPr>
                <w:bCs/>
                <w:noProof/>
                <w:lang w:eastAsia="en-GB"/>
              </w:rPr>
              <w:t>Indicates the period over which resources are allocated in a cell for SC and over which scheduled and UE selected data transmissions occur, see PSCCH period in TS 36.213 [23].</w:t>
            </w:r>
            <w:r w:rsidRPr="00CC7909">
              <w:rPr>
                <w:lang w:eastAsia="en-GB"/>
              </w:rPr>
              <w:t xml:space="preserve"> Value in number of subframes. Value sf40 corresponds to 40 </w:t>
            </w:r>
            <w:proofErr w:type="gramStart"/>
            <w:r w:rsidRPr="00CC7909">
              <w:rPr>
                <w:lang w:eastAsia="en-GB"/>
              </w:rPr>
              <w:t>subframes,</w:t>
            </w:r>
            <w:proofErr w:type="gramEnd"/>
            <w:r w:rsidRPr="00CC7909">
              <w:rPr>
                <w:lang w:eastAsia="en-GB"/>
              </w:rPr>
              <w:t xml:space="preserve"> sf80 corresponds to 80 subframes and so on. E-UTRAN configures values </w:t>
            </w:r>
            <w:r w:rsidRPr="00CC7909">
              <w:rPr>
                <w:bCs/>
                <w:noProof/>
                <w:lang w:eastAsia="en-GB"/>
              </w:rPr>
              <w:t>sf40, sf80, sf160 and sf320 for FDD and for TDD config 1 to 5, values sf70, sf140 and sf280 for TDD config 0, and finally values sf60, sf120 and sf240 for TDD config 6.</w:t>
            </w:r>
          </w:p>
        </w:tc>
      </w:tr>
      <w:tr w:rsidR="00981974" w:rsidRPr="00CC7909" w:rsidTr="00F22B90">
        <w:trPr>
          <w:cantSplit/>
          <w:tblHeader/>
        </w:trPr>
        <w:tc>
          <w:tcPr>
            <w:tcW w:w="9639" w:type="dxa"/>
          </w:tcPr>
          <w:p w:rsidR="00981974" w:rsidRPr="00CC7909" w:rsidRDefault="00981974" w:rsidP="00F22B90">
            <w:pPr>
              <w:pStyle w:val="TAL"/>
              <w:rPr>
                <w:b/>
                <w:bCs/>
                <w:i/>
                <w:noProof/>
                <w:lang w:eastAsia="en-GB"/>
              </w:rPr>
            </w:pPr>
            <w:r w:rsidRPr="00CC7909">
              <w:rPr>
                <w:b/>
                <w:bCs/>
                <w:i/>
                <w:noProof/>
                <w:lang w:eastAsia="en-GB"/>
              </w:rPr>
              <w:t>sizeSubchannel</w:t>
            </w:r>
          </w:p>
          <w:p w:rsidR="00981974" w:rsidRPr="00CC7909" w:rsidRDefault="00981974" w:rsidP="00F22B90">
            <w:pPr>
              <w:pStyle w:val="TAL"/>
              <w:rPr>
                <w:b/>
                <w:bCs/>
                <w:i/>
                <w:noProof/>
                <w:lang w:eastAsia="zh-CN"/>
              </w:rPr>
            </w:pPr>
            <w:r w:rsidRPr="00CC7909">
              <w:rPr>
                <w:bCs/>
                <w:noProof/>
                <w:lang w:eastAsia="zh-CN"/>
              </w:rPr>
              <w:t>I</w:t>
            </w:r>
            <w:r w:rsidRPr="00CC7909">
              <w:rPr>
                <w:bCs/>
                <w:noProof/>
                <w:lang w:eastAsia="en-GB"/>
              </w:rPr>
              <w:t xml:space="preserve">ndicates the </w:t>
            </w:r>
            <w:r w:rsidRPr="00CC7909">
              <w:rPr>
                <w:bCs/>
                <w:noProof/>
                <w:lang w:eastAsia="zh-CN"/>
              </w:rPr>
              <w:t>number of PRBs</w:t>
            </w:r>
            <w:r w:rsidRPr="00CC7909">
              <w:rPr>
                <w:bCs/>
                <w:noProof/>
                <w:lang w:eastAsia="en-GB"/>
              </w:rPr>
              <w:t xml:space="preserve"> of each subchannel in the corresponding resource pool</w:t>
            </w:r>
            <w:r w:rsidRPr="00CC7909">
              <w:rPr>
                <w:bCs/>
                <w:noProof/>
                <w:lang w:eastAsia="zh-CN"/>
              </w:rPr>
              <w:t xml:space="preserve"> (see TS 36.213 [23]). The value n5 denotes 5 PRBs; n6 denotes 6 PRBs and so on. E-UTRAN configures values n5, n6, n10, n15, n20, n25, n50, n75 and n100 in the case of </w:t>
            </w:r>
            <w:r w:rsidRPr="00CC7909">
              <w:rPr>
                <w:bCs/>
                <w:i/>
                <w:noProof/>
                <w:lang w:eastAsia="en-GB"/>
              </w:rPr>
              <w:t>adjacencyPSCCH-PSSCH</w:t>
            </w:r>
            <w:r w:rsidRPr="00CC7909">
              <w:rPr>
                <w:bCs/>
                <w:noProof/>
                <w:lang w:eastAsia="zh-CN"/>
              </w:rPr>
              <w:t xml:space="preserve"> set to TRUE; otherwise,  E-UTRAN configures values n4, n5, n6, n8, n9, n10, n12, n15, n16, n18, n20, n30, n48, n72 and n96 in the case of </w:t>
            </w:r>
            <w:r w:rsidRPr="00CC7909">
              <w:rPr>
                <w:bCs/>
                <w:i/>
                <w:noProof/>
                <w:lang w:eastAsia="en-GB"/>
              </w:rPr>
              <w:t>adjacencyPSCCH-PSSCH</w:t>
            </w:r>
            <w:r w:rsidRPr="00CC7909">
              <w:rPr>
                <w:bCs/>
                <w:noProof/>
                <w:lang w:eastAsia="zh-CN"/>
              </w:rPr>
              <w:t xml:space="preserve"> set to FALSE,</w:t>
            </w:r>
          </w:p>
        </w:tc>
      </w:tr>
      <w:tr w:rsidR="00981974" w:rsidTr="00F22B90">
        <w:tblPrEx>
          <w:tblLook w:val="0000" w:firstRow="0" w:lastRow="0" w:firstColumn="0" w:lastColumn="0" w:noHBand="0" w:noVBand="0"/>
        </w:tblPrEx>
        <w:trPr>
          <w:cantSplit/>
          <w:tblHeader/>
        </w:trPr>
        <w:tc>
          <w:tcPr>
            <w:tcW w:w="9639" w:type="dxa"/>
          </w:tcPr>
          <w:p w:rsidR="00981974" w:rsidRDefault="00981974" w:rsidP="00F22B90">
            <w:pPr>
              <w:pStyle w:val="TAL"/>
              <w:rPr>
                <w:b/>
                <w:i/>
                <w:lang w:eastAsia="zh-CN"/>
              </w:rPr>
            </w:pPr>
            <w:r>
              <w:rPr>
                <w:rFonts w:hint="eastAsia"/>
                <w:b/>
                <w:i/>
              </w:rPr>
              <w:t>sl-minT2ValueList</w:t>
            </w:r>
          </w:p>
          <w:p w:rsidR="00981974" w:rsidRDefault="00981974" w:rsidP="00F22B90">
            <w:pPr>
              <w:pStyle w:val="TAL"/>
              <w:rPr>
                <w:b/>
                <w:i/>
                <w:lang w:eastAsia="zh-CN"/>
              </w:rPr>
            </w:pPr>
            <w:r>
              <w:rPr>
                <w:rFonts w:hint="eastAsia"/>
                <w:bCs/>
                <w:lang w:val="en-US" w:eastAsia="en-GB"/>
              </w:rPr>
              <w:t xml:space="preserve">Indicates a list of minimum value sets for the parameter T2 </w:t>
            </w:r>
            <w:r>
              <w:rPr>
                <w:rFonts w:hint="eastAsia"/>
                <w:bCs/>
                <w:lang w:val="en-US" w:eastAsia="zh-CN"/>
              </w:rPr>
              <w:t xml:space="preserve">which is </w:t>
            </w:r>
            <w:r>
              <w:rPr>
                <w:rFonts w:hint="eastAsia"/>
                <w:bCs/>
                <w:lang w:val="en-US" w:eastAsia="en-GB"/>
              </w:rPr>
              <w:t xml:space="preserve">used for UE autonomous resource selection </w:t>
            </w:r>
            <w:r>
              <w:rPr>
                <w:rFonts w:hint="eastAsia"/>
                <w:bCs/>
                <w:lang w:val="en-US" w:eastAsia="zh-CN"/>
              </w:rPr>
              <w:t xml:space="preserve">in this resource pool </w:t>
            </w:r>
            <w:r>
              <w:rPr>
                <w:rFonts w:hint="eastAsia"/>
                <w:bCs/>
                <w:lang w:val="en-US" w:eastAsia="en-GB"/>
              </w:rPr>
              <w:t>(</w:t>
            </w:r>
            <w:r>
              <w:rPr>
                <w:bCs/>
                <w:lang w:val="en-US" w:eastAsia="en-GB"/>
              </w:rPr>
              <w:t>see TS 36.213 [23])</w:t>
            </w:r>
            <w:r>
              <w:rPr>
                <w:rFonts w:hint="eastAsia"/>
                <w:bCs/>
                <w:lang w:val="en-US" w:eastAsia="zh-CN"/>
              </w:rPr>
              <w:t>.</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i/>
                <w:lang w:eastAsia="ja-JP"/>
              </w:rPr>
              <w:t>sl-OffsetIndicator</w:t>
            </w:r>
          </w:p>
          <w:p w:rsidR="00981974" w:rsidRPr="00CC7909" w:rsidRDefault="00981974" w:rsidP="00F22B90">
            <w:pPr>
              <w:pStyle w:val="TAL"/>
              <w:rPr>
                <w:b/>
                <w:bCs/>
                <w:i/>
                <w:noProof/>
                <w:lang w:eastAsia="zh-CN"/>
              </w:rPr>
            </w:pPr>
            <w:r w:rsidRPr="00CC7909">
              <w:rPr>
                <w:bCs/>
                <w:noProof/>
                <w:lang w:eastAsia="zh-CN"/>
              </w:rPr>
              <w:t>I</w:t>
            </w:r>
            <w:r w:rsidRPr="00CC7909">
              <w:rPr>
                <w:bCs/>
                <w:noProof/>
                <w:lang w:eastAsia="en-GB"/>
              </w:rPr>
              <w:t xml:space="preserve">ndicates the offset of the first </w:t>
            </w:r>
            <w:r w:rsidRPr="00CC7909">
              <w:rPr>
                <w:bCs/>
                <w:noProof/>
                <w:lang w:eastAsia="zh-CN"/>
              </w:rPr>
              <w:t>subframe</w:t>
            </w:r>
            <w:r w:rsidRPr="00CC7909">
              <w:rPr>
                <w:bCs/>
                <w:noProof/>
                <w:lang w:eastAsia="en-GB"/>
              </w:rPr>
              <w:t xml:space="preserve"> of </w:t>
            </w:r>
            <w:r w:rsidRPr="00CC7909">
              <w:rPr>
                <w:bCs/>
                <w:noProof/>
                <w:lang w:eastAsia="zh-CN"/>
              </w:rPr>
              <w:t xml:space="preserve">a resource pool, i.e., the starting subframe of the repeating bitmap </w:t>
            </w:r>
            <w:r w:rsidRPr="00CC7909">
              <w:rPr>
                <w:bCs/>
                <w:i/>
                <w:noProof/>
                <w:lang w:eastAsia="zh-CN"/>
              </w:rPr>
              <w:t>sl-Subframe</w:t>
            </w:r>
            <w:r w:rsidRPr="00CC7909">
              <w:rPr>
                <w:bCs/>
                <w:noProof/>
                <w:lang w:eastAsia="zh-CN"/>
              </w:rPr>
              <w:t>,</w:t>
            </w:r>
            <w:r w:rsidRPr="00CC7909">
              <w:rPr>
                <w:bCs/>
                <w:noProof/>
                <w:lang w:eastAsia="en-GB"/>
              </w:rPr>
              <w:t xml:space="preserve"> within a SFN cycle</w:t>
            </w:r>
            <w:r w:rsidRPr="00CC7909">
              <w:rPr>
                <w:iCs/>
                <w:lang w:eastAsia="zh-CN"/>
              </w:rPr>
              <w:t>. If absent, the resource pool starts from first subframe of SFN=0. This field is not applicable to V2X sidelink communication.</w:t>
            </w:r>
          </w:p>
        </w:tc>
      </w:tr>
      <w:tr w:rsidR="00981974" w:rsidRPr="00CC7909" w:rsidTr="00F22B90">
        <w:trPr>
          <w:cantSplit/>
          <w:tblHeader/>
          <w:ins w:id="90" w:author="OPPO" w:date="2018-08-08T18:06:00Z"/>
        </w:trPr>
        <w:tc>
          <w:tcPr>
            <w:tcW w:w="9639" w:type="dxa"/>
          </w:tcPr>
          <w:p w:rsidR="00981974" w:rsidRPr="00F22B90" w:rsidRDefault="00981974" w:rsidP="00981974">
            <w:pPr>
              <w:pStyle w:val="TAL"/>
              <w:rPr>
                <w:ins w:id="91" w:author="OPPO" w:date="2018-08-08T18:06:00Z"/>
                <w:b/>
                <w:i/>
                <w:lang w:eastAsia="zh-CN"/>
              </w:rPr>
            </w:pPr>
            <w:ins w:id="92" w:author="OPPO" w:date="2018-08-08T18:06:00Z">
              <w:r w:rsidRPr="00F22B90">
                <w:rPr>
                  <w:b/>
                  <w:i/>
                  <w:lang w:eastAsia="zh-CN"/>
                </w:rPr>
                <w:t>sl-</w:t>
              </w:r>
              <w:r w:rsidRPr="00F22B90">
                <w:rPr>
                  <w:b/>
                  <w:i/>
                  <w:lang w:eastAsia="ja-JP"/>
                </w:rPr>
                <w:t>Sensing</w:t>
              </w:r>
              <w:r w:rsidRPr="00F22B90">
                <w:rPr>
                  <w:b/>
                  <w:i/>
                  <w:lang w:eastAsia="zh-CN"/>
                </w:rPr>
                <w:t>Enabled</w:t>
              </w:r>
            </w:ins>
          </w:p>
          <w:p w:rsidR="00981974" w:rsidRPr="00CC7909" w:rsidRDefault="00981974" w:rsidP="00981974">
            <w:pPr>
              <w:pStyle w:val="TAL"/>
              <w:rPr>
                <w:ins w:id="93" w:author="OPPO" w:date="2018-08-08T18:06:00Z"/>
                <w:b/>
                <w:i/>
                <w:lang w:eastAsia="ja-JP"/>
              </w:rPr>
            </w:pPr>
            <w:ins w:id="94" w:author="OPPO" w:date="2018-08-08T18:06:00Z">
              <w:r w:rsidRPr="00F22B90">
                <w:rPr>
                  <w:lang w:eastAsia="zh-CN"/>
                </w:rPr>
                <w:t>Indicates whether a UE</w:t>
              </w:r>
              <w:r w:rsidRPr="00F22B90">
                <w:t xml:space="preserve"> configured</w:t>
              </w:r>
              <w:r w:rsidRPr="00F22B90">
                <w:rPr>
                  <w:lang w:eastAsia="zh-CN"/>
                </w:rPr>
                <w:t xml:space="preserve"> </w:t>
              </w:r>
              <w:r w:rsidRPr="00F22B90">
                <w:t xml:space="preserve">with </w:t>
              </w:r>
              <w:r w:rsidRPr="00F22B90">
                <w:rPr>
                  <w:i/>
                </w:rPr>
                <w:t>commTxResources</w:t>
              </w:r>
              <w:r w:rsidRPr="00F22B90">
                <w:t xml:space="preserve"> set to </w:t>
              </w:r>
              <w:proofErr w:type="gramStart"/>
              <w:r w:rsidRPr="00F22B90">
                <w:rPr>
                  <w:i/>
                </w:rPr>
                <w:t>scheduled</w:t>
              </w:r>
              <w:proofErr w:type="gramEnd"/>
              <w:r w:rsidRPr="00F22B90">
                <w:rPr>
                  <w:lang w:eastAsia="zh-CN"/>
                </w:rPr>
                <w:t xml:space="preserve"> can perform sensing measurement in the resource pool.</w:t>
              </w:r>
            </w:ins>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i/>
                <w:lang w:eastAsia="ja-JP"/>
              </w:rPr>
              <w:t>sl-Subframe</w:t>
            </w:r>
          </w:p>
          <w:p w:rsidR="00981974" w:rsidRPr="00CC7909" w:rsidRDefault="00981974" w:rsidP="00F22B90">
            <w:pPr>
              <w:pStyle w:val="TAL"/>
              <w:rPr>
                <w:b/>
                <w:bCs/>
                <w:i/>
                <w:noProof/>
                <w:lang w:eastAsia="zh-CN"/>
              </w:rPr>
            </w:pPr>
            <w:r w:rsidRPr="00CC7909">
              <w:rPr>
                <w:bCs/>
                <w:noProof/>
                <w:lang w:eastAsia="zh-CN"/>
              </w:rPr>
              <w:t>I</w:t>
            </w:r>
            <w:r w:rsidRPr="00CC7909">
              <w:rPr>
                <w:bCs/>
                <w:noProof/>
                <w:lang w:eastAsia="en-GB"/>
              </w:rPr>
              <w:t xml:space="preserve">ndicates </w:t>
            </w:r>
            <w:r w:rsidRPr="00CC7909">
              <w:rPr>
                <w:iCs/>
                <w:lang w:eastAsia="ja-JP"/>
              </w:rPr>
              <w:t>the bitmap of the resource pool</w:t>
            </w:r>
            <w:r w:rsidRPr="00CC7909">
              <w:rPr>
                <w:iCs/>
                <w:lang w:eastAsia="zh-CN"/>
              </w:rPr>
              <w:t>, which is defined by repeating the bitmap within a SFN cycle</w:t>
            </w:r>
            <w:r w:rsidRPr="00CC7909">
              <w:rPr>
                <w:bCs/>
                <w:noProof/>
                <w:lang w:eastAsia="zh-CN"/>
              </w:rPr>
              <w:t xml:space="preserve"> (see TS 36.213 [23])</w:t>
            </w:r>
            <w:r w:rsidRPr="00CC7909">
              <w:rPr>
                <w:iCs/>
                <w:lang w:eastAsia="zh-CN"/>
              </w:rPr>
              <w:t>.</w:t>
            </w:r>
          </w:p>
        </w:tc>
      </w:tr>
      <w:tr w:rsidR="00981974" w:rsidRPr="00CC7909" w:rsidTr="00F22B90">
        <w:trPr>
          <w:cantSplit/>
          <w:tblHeader/>
        </w:trPr>
        <w:tc>
          <w:tcPr>
            <w:tcW w:w="9639" w:type="dxa"/>
          </w:tcPr>
          <w:p w:rsidR="00981974" w:rsidRPr="00CC7909" w:rsidRDefault="00981974" w:rsidP="00F22B90">
            <w:pPr>
              <w:pStyle w:val="TAL"/>
              <w:rPr>
                <w:b/>
                <w:i/>
                <w:lang w:eastAsia="zh-CN"/>
              </w:rPr>
            </w:pPr>
            <w:r w:rsidRPr="00CC7909">
              <w:rPr>
                <w:b/>
                <w:i/>
                <w:lang w:eastAsia="ja-JP"/>
              </w:rPr>
              <w:t>startRB-PSCCH-Pool</w:t>
            </w:r>
          </w:p>
          <w:p w:rsidR="00981974" w:rsidRPr="00CC7909" w:rsidRDefault="00981974" w:rsidP="00F22B90">
            <w:pPr>
              <w:pStyle w:val="TAL"/>
              <w:rPr>
                <w:b/>
                <w:i/>
                <w:lang w:eastAsia="zh-CN"/>
              </w:rPr>
            </w:pPr>
            <w:r w:rsidRPr="00CC7909">
              <w:rPr>
                <w:bCs/>
                <w:noProof/>
                <w:lang w:eastAsia="zh-CN"/>
              </w:rPr>
              <w:t>Indicates the lowest RB index of the PSCCH pool (see TS 36.213 [23]).</w:t>
            </w:r>
            <w:r w:rsidRPr="00CC7909">
              <w:rPr>
                <w:lang w:eastAsia="ja-JP"/>
              </w:rPr>
              <w:t xml:space="preserve"> </w:t>
            </w:r>
            <w:r w:rsidRPr="00CC7909">
              <w:rPr>
                <w:bCs/>
                <w:noProof/>
                <w:lang w:eastAsia="zh-CN"/>
              </w:rPr>
              <w:t>This field is absent when a pool is (pre)configured such that a UE always transmits SC and data in adjacent RBs in the same subframe.</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i/>
                <w:lang w:eastAsia="ja-JP"/>
              </w:rPr>
              <w:t>startRB-Subchannel</w:t>
            </w:r>
          </w:p>
          <w:p w:rsidR="00981974" w:rsidRPr="00CC7909" w:rsidRDefault="00981974" w:rsidP="00F22B90">
            <w:pPr>
              <w:pStyle w:val="TAL"/>
              <w:rPr>
                <w:b/>
                <w:bCs/>
                <w:i/>
                <w:noProof/>
                <w:lang w:eastAsia="zh-CN"/>
              </w:rPr>
            </w:pPr>
            <w:r w:rsidRPr="00CC7909">
              <w:rPr>
                <w:bCs/>
                <w:noProof/>
                <w:lang w:eastAsia="zh-CN"/>
              </w:rPr>
              <w:t>Indicates t</w:t>
            </w:r>
            <w:r w:rsidRPr="00CC7909">
              <w:rPr>
                <w:bCs/>
                <w:noProof/>
                <w:lang w:eastAsia="en-GB"/>
              </w:rPr>
              <w:t>he lowest RB index of the subchannel with the lowest index</w:t>
            </w:r>
            <w:r w:rsidRPr="00CC7909">
              <w:rPr>
                <w:bCs/>
                <w:noProof/>
                <w:lang w:eastAsia="zh-CN"/>
              </w:rPr>
              <w:t xml:space="preserve"> (see TS 36.213 [23]).</w:t>
            </w:r>
          </w:p>
        </w:tc>
      </w:tr>
      <w:tr w:rsidR="00981974" w:rsidRPr="00CC7909" w:rsidTr="00F22B90">
        <w:trPr>
          <w:cantSplit/>
        </w:trPr>
        <w:tc>
          <w:tcPr>
            <w:tcW w:w="9639" w:type="dxa"/>
          </w:tcPr>
          <w:p w:rsidR="00981974" w:rsidRPr="00CC7909" w:rsidRDefault="00981974" w:rsidP="00F22B90">
            <w:pPr>
              <w:pStyle w:val="TAL"/>
              <w:rPr>
                <w:b/>
                <w:i/>
                <w:lang w:eastAsia="zh-CN"/>
              </w:rPr>
            </w:pPr>
            <w:r w:rsidRPr="00CC7909">
              <w:rPr>
                <w:b/>
                <w:i/>
                <w:lang w:eastAsia="zh-CN"/>
              </w:rPr>
              <w:t>syncAllowed</w:t>
            </w:r>
          </w:p>
          <w:p w:rsidR="00981974" w:rsidRPr="00CC7909" w:rsidRDefault="00981974" w:rsidP="00F22B90">
            <w:pPr>
              <w:pStyle w:val="TAL"/>
              <w:rPr>
                <w:b/>
                <w:i/>
                <w:lang w:eastAsia="zh-CN"/>
              </w:rPr>
            </w:pPr>
            <w:r w:rsidRPr="00CC7909">
              <w:rPr>
                <w:bCs/>
                <w:kern w:val="2"/>
                <w:lang w:eastAsia="zh-CN"/>
              </w:rPr>
              <w:t>Indicates the allowed synchronization reference(s) which is (are) allowed to use the configured resource pool</w:t>
            </w:r>
            <w:r w:rsidRPr="00CC7909">
              <w:rPr>
                <w:lang w:eastAsia="zh-CN"/>
              </w:rPr>
              <w:t>.</w:t>
            </w:r>
          </w:p>
        </w:tc>
      </w:tr>
      <w:tr w:rsidR="00981974" w:rsidRPr="00CC7909" w:rsidTr="00F22B90">
        <w:trPr>
          <w:cantSplit/>
          <w:tblHeader/>
        </w:trPr>
        <w:tc>
          <w:tcPr>
            <w:tcW w:w="9639" w:type="dxa"/>
          </w:tcPr>
          <w:p w:rsidR="00981974" w:rsidRPr="00CC7909" w:rsidRDefault="00981974" w:rsidP="00F22B90">
            <w:pPr>
              <w:pStyle w:val="TAL"/>
              <w:rPr>
                <w:b/>
                <w:bCs/>
                <w:i/>
                <w:noProof/>
                <w:lang w:eastAsia="zh-CN"/>
              </w:rPr>
            </w:pPr>
            <w:r w:rsidRPr="00CC7909">
              <w:rPr>
                <w:b/>
                <w:bCs/>
                <w:i/>
                <w:noProof/>
                <w:lang w:eastAsia="en-GB"/>
              </w:rPr>
              <w:t>syncConfigIndex</w:t>
            </w:r>
          </w:p>
          <w:p w:rsidR="00981974" w:rsidRPr="00CC7909" w:rsidRDefault="00981974" w:rsidP="00F22B90">
            <w:pPr>
              <w:pStyle w:val="TAL"/>
              <w:rPr>
                <w:i/>
                <w:noProof/>
                <w:lang w:eastAsia="en-GB"/>
              </w:rPr>
            </w:pPr>
            <w:r w:rsidRPr="00CC7909">
              <w:rPr>
                <w:bCs/>
                <w:noProof/>
                <w:lang w:eastAsia="en-GB"/>
              </w:rPr>
              <w:t xml:space="preserve">Indicates the synchronisation configuration that is associated with a reception pool, by means of an index to the corresponding entry of </w:t>
            </w:r>
            <w:r w:rsidRPr="00CC7909">
              <w:rPr>
                <w:bCs/>
                <w:i/>
                <w:noProof/>
                <w:lang w:eastAsia="en-GB"/>
              </w:rPr>
              <w:t>commSyncConfig</w:t>
            </w:r>
            <w:r w:rsidRPr="00CC7909">
              <w:rPr>
                <w:bCs/>
                <w:noProof/>
                <w:lang w:eastAsia="en-GB"/>
              </w:rPr>
              <w:t xml:space="preserve"> in </w:t>
            </w:r>
            <w:r w:rsidRPr="00CC7909">
              <w:rPr>
                <w:bCs/>
                <w:i/>
                <w:noProof/>
                <w:lang w:eastAsia="en-GB"/>
              </w:rPr>
              <w:t>SystemInformationBlockType18</w:t>
            </w:r>
            <w:r w:rsidRPr="00CC7909">
              <w:rPr>
                <w:bCs/>
                <w:noProof/>
                <w:lang w:eastAsia="zh-CN"/>
              </w:rPr>
              <w:t xml:space="preserve"> for sidelink communication</w:t>
            </w:r>
            <w:r w:rsidRPr="00CC7909">
              <w:rPr>
                <w:bCs/>
                <w:i/>
                <w:noProof/>
                <w:lang w:eastAsia="zh-CN"/>
              </w:rPr>
              <w:t xml:space="preserve">, or </w:t>
            </w:r>
            <w:r w:rsidRPr="00CC7909">
              <w:rPr>
                <w:bCs/>
                <w:noProof/>
                <w:lang w:eastAsia="en-GB"/>
              </w:rPr>
              <w:t xml:space="preserve">by means of an index to the corresponding entry of </w:t>
            </w:r>
            <w:r w:rsidRPr="00CC7909">
              <w:rPr>
                <w:i/>
                <w:lang w:eastAsia="ja-JP"/>
              </w:rPr>
              <w:t>v2x-SyncConfig</w:t>
            </w:r>
            <w:r w:rsidRPr="00CC7909">
              <w:rPr>
                <w:bCs/>
                <w:noProof/>
                <w:lang w:eastAsia="en-GB"/>
              </w:rPr>
              <w:t xml:space="preserve"> in </w:t>
            </w:r>
            <w:r w:rsidRPr="00CC7909">
              <w:rPr>
                <w:bCs/>
                <w:i/>
                <w:noProof/>
                <w:lang w:eastAsia="en-GB"/>
              </w:rPr>
              <w:t>SystemInformationBlockType</w:t>
            </w:r>
            <w:r w:rsidRPr="00CC7909">
              <w:rPr>
                <w:bCs/>
                <w:i/>
                <w:noProof/>
                <w:lang w:eastAsia="zh-CN"/>
              </w:rPr>
              <w:t>21</w:t>
            </w:r>
            <w:r w:rsidRPr="00CC7909">
              <w:rPr>
                <w:bCs/>
                <w:noProof/>
                <w:lang w:eastAsia="en-GB"/>
              </w:rPr>
              <w:t xml:space="preserve"> </w:t>
            </w:r>
            <w:r w:rsidRPr="00CC7909">
              <w:rPr>
                <w:bCs/>
                <w:noProof/>
                <w:lang w:eastAsia="zh-CN"/>
              </w:rPr>
              <w:t>for V2X sidelink communication.</w:t>
            </w:r>
          </w:p>
        </w:tc>
      </w:tr>
      <w:tr w:rsidR="00981974" w:rsidRPr="00CC7909" w:rsidTr="00F22B90">
        <w:trPr>
          <w:cantSplit/>
          <w:tblHeader/>
        </w:trPr>
        <w:tc>
          <w:tcPr>
            <w:tcW w:w="9639" w:type="dxa"/>
          </w:tcPr>
          <w:p w:rsidR="00981974" w:rsidRPr="00CC7909" w:rsidRDefault="00981974" w:rsidP="00F22B90">
            <w:pPr>
              <w:pStyle w:val="TAL"/>
              <w:rPr>
                <w:b/>
                <w:i/>
                <w:lang w:eastAsia="en-GB"/>
              </w:rPr>
            </w:pPr>
            <w:r w:rsidRPr="00CC7909">
              <w:rPr>
                <w:b/>
                <w:i/>
                <w:lang w:eastAsia="en-GB"/>
              </w:rPr>
              <w:t>tdd-Config</w:t>
            </w:r>
          </w:p>
          <w:p w:rsidR="00981974" w:rsidRPr="00CC7909" w:rsidRDefault="00981974" w:rsidP="00F22B90">
            <w:pPr>
              <w:pStyle w:val="TAL"/>
              <w:rPr>
                <w:b/>
                <w:bCs/>
                <w:i/>
                <w:noProof/>
                <w:lang w:eastAsia="en-GB"/>
              </w:rPr>
            </w:pPr>
            <w:r w:rsidRPr="00CC7909">
              <w:rPr>
                <w:bCs/>
                <w:noProof/>
                <w:lang w:eastAsia="en-GB"/>
              </w:rPr>
              <w:t xml:space="preserve">TDD configuration associated with the reception pool of the cell indicated by </w:t>
            </w:r>
            <w:r w:rsidRPr="00CC7909">
              <w:rPr>
                <w:bCs/>
                <w:i/>
                <w:noProof/>
                <w:lang w:eastAsia="en-GB"/>
              </w:rPr>
              <w:t>syncConfigIndex</w:t>
            </w:r>
            <w:r w:rsidRPr="00CC7909">
              <w:rPr>
                <w:bCs/>
                <w:noProof/>
                <w:lang w:eastAsia="en-GB"/>
              </w:rPr>
              <w:t xml:space="preserve">. Absence of the field indicates the same duplex mode as the cell providing this field and the same UL/DL configuration as indicated by </w:t>
            </w:r>
            <w:r w:rsidRPr="00CC7909">
              <w:rPr>
                <w:bCs/>
                <w:i/>
                <w:noProof/>
                <w:lang w:eastAsia="en-GB"/>
              </w:rPr>
              <w:t>subframeAssignment</w:t>
            </w:r>
            <w:r w:rsidRPr="00CC7909">
              <w:rPr>
                <w:bCs/>
                <w:noProof/>
                <w:lang w:eastAsia="en-GB"/>
              </w:rPr>
              <w:t xml:space="preserve"> in </w:t>
            </w:r>
            <w:r w:rsidRPr="00CC7909">
              <w:rPr>
                <w:i/>
                <w:noProof/>
                <w:lang w:eastAsia="en-GB"/>
              </w:rPr>
              <w:t>SystemInformationBlockType1</w:t>
            </w:r>
            <w:r w:rsidRPr="00CC7909">
              <w:rPr>
                <w:bCs/>
                <w:noProof/>
                <w:lang w:eastAsia="en-GB"/>
              </w:rPr>
              <w:t xml:space="preserve"> in case of TDD. </w:t>
            </w:r>
          </w:p>
        </w:tc>
      </w:tr>
      <w:tr w:rsidR="00981974" w:rsidRPr="00CC7909" w:rsidTr="00F22B90">
        <w:trPr>
          <w:cantSplit/>
          <w:tblHeader/>
        </w:trPr>
        <w:tc>
          <w:tcPr>
            <w:tcW w:w="9639" w:type="dxa"/>
          </w:tcPr>
          <w:p w:rsidR="00981974" w:rsidRPr="00CC7909" w:rsidRDefault="00981974" w:rsidP="00F22B90">
            <w:pPr>
              <w:pStyle w:val="TAL"/>
              <w:rPr>
                <w:b/>
                <w:i/>
                <w:lang w:eastAsia="zh-CN"/>
              </w:rPr>
            </w:pPr>
            <w:r w:rsidRPr="00CC7909">
              <w:rPr>
                <w:b/>
                <w:i/>
                <w:lang w:eastAsia="zh-CN"/>
              </w:rPr>
              <w:lastRenderedPageBreak/>
              <w:t>threshS-RSSI-CBR</w:t>
            </w:r>
          </w:p>
          <w:p w:rsidR="00981974" w:rsidRPr="00CC7909" w:rsidRDefault="00981974" w:rsidP="00F22B90">
            <w:pPr>
              <w:pStyle w:val="TAL"/>
              <w:rPr>
                <w:b/>
                <w:i/>
                <w:lang w:eastAsia="en-GB"/>
              </w:rPr>
            </w:pPr>
            <w:r w:rsidRPr="00CC7909">
              <w:rPr>
                <w:bCs/>
                <w:noProof/>
                <w:lang w:eastAsia="en-GB"/>
              </w:rPr>
              <w:t xml:space="preserve">Indicates the S-RSSI threshold for determining the contribution of a sub-channel to the CBR measurement, as specified in TS 36.214 [48]. </w:t>
            </w:r>
            <w:r w:rsidRPr="00CC7909">
              <w:rPr>
                <w:bCs/>
                <w:kern w:val="2"/>
                <w:lang w:eastAsia="zh-CN"/>
              </w:rPr>
              <w:t xml:space="preserve">Value 0 corresponds to -112 dBm, value 1 to -110 dBm, value n to </w:t>
            </w:r>
            <w:r w:rsidRPr="00CC7909">
              <w:rPr>
                <w:bCs/>
                <w:noProof/>
                <w:lang w:eastAsia="en-GB"/>
              </w:rPr>
              <w:t>(-1</w:t>
            </w:r>
            <w:r w:rsidRPr="00CC7909">
              <w:rPr>
                <w:bCs/>
                <w:noProof/>
                <w:lang w:eastAsia="zh-CN"/>
              </w:rPr>
              <w:t>12</w:t>
            </w:r>
            <w:r w:rsidRPr="00CC7909">
              <w:rPr>
                <w:bCs/>
                <w:noProof/>
                <w:lang w:eastAsia="en-GB"/>
              </w:rPr>
              <w:t xml:space="preserve"> + </w:t>
            </w:r>
            <w:r w:rsidRPr="00CC7909">
              <w:rPr>
                <w:bCs/>
                <w:noProof/>
                <w:lang w:eastAsia="zh-CN"/>
              </w:rPr>
              <w:t>n</w:t>
            </w:r>
            <w:r w:rsidRPr="00CC7909">
              <w:rPr>
                <w:bCs/>
                <w:noProof/>
                <w:lang w:eastAsia="en-GB"/>
              </w:rPr>
              <w:t>*2)</w:t>
            </w:r>
            <w:r w:rsidRPr="00CC7909">
              <w:rPr>
                <w:bCs/>
                <w:kern w:val="2"/>
                <w:lang w:eastAsia="zh-CN"/>
              </w:rPr>
              <w:t xml:space="preserve"> dBm, </w:t>
            </w:r>
            <w:r w:rsidRPr="00CC7909">
              <w:rPr>
                <w:lang w:eastAsia="zh-CN"/>
              </w:rPr>
              <w:t>and so on.</w:t>
            </w:r>
          </w:p>
        </w:tc>
      </w:tr>
      <w:tr w:rsidR="00981974" w:rsidRPr="00CC7909" w:rsidTr="00F22B90">
        <w:trPr>
          <w:cantSplit/>
          <w:tblHeader/>
        </w:trPr>
        <w:tc>
          <w:tcPr>
            <w:tcW w:w="9639" w:type="dxa"/>
          </w:tcPr>
          <w:p w:rsidR="00981974" w:rsidRPr="00CC7909" w:rsidRDefault="00981974" w:rsidP="00F22B90">
            <w:pPr>
              <w:pStyle w:val="TAL"/>
              <w:rPr>
                <w:b/>
                <w:i/>
                <w:lang w:eastAsia="en-GB"/>
              </w:rPr>
            </w:pPr>
            <w:r w:rsidRPr="00CC7909">
              <w:rPr>
                <w:b/>
                <w:i/>
                <w:lang w:eastAsia="en-GB"/>
              </w:rPr>
              <w:t>trpt-Subset</w:t>
            </w:r>
          </w:p>
          <w:p w:rsidR="00981974" w:rsidRPr="00CC7909" w:rsidRDefault="00981974" w:rsidP="00F22B90">
            <w:pPr>
              <w:spacing w:after="60"/>
              <w:rPr>
                <w:b/>
                <w:i/>
              </w:rPr>
            </w:pPr>
            <w:r w:rsidRPr="00CC7909">
              <w:rPr>
                <w:rFonts w:ascii="Arial" w:hAnsi="Arial" w:cs="Arial"/>
                <w:noProof/>
                <w:sz w:val="16"/>
                <w:szCs w:val="16"/>
              </w:rPr>
              <w:t>I</w:t>
            </w:r>
            <w:r w:rsidRPr="00CC7909">
              <w:rPr>
                <w:rFonts w:ascii="Arial" w:hAnsi="Arial"/>
                <w:bCs/>
                <w:noProof/>
                <w:sz w:val="18"/>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981974" w:rsidRPr="00CC7909" w:rsidTr="00F22B90">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b/>
                <w:i/>
                <w:lang w:eastAsia="en-GB"/>
              </w:rPr>
            </w:pPr>
            <w:r w:rsidRPr="00CC7909">
              <w:rPr>
                <w:b/>
                <w:i/>
                <w:lang w:eastAsia="en-GB"/>
              </w:rPr>
              <w:t>zoneID</w:t>
            </w:r>
          </w:p>
          <w:p w:rsidR="00981974" w:rsidRPr="00CC7909" w:rsidRDefault="00981974" w:rsidP="00F22B90">
            <w:pPr>
              <w:pStyle w:val="TAL"/>
              <w:rPr>
                <w:lang w:eastAsia="zh-CN"/>
              </w:rPr>
            </w:pPr>
            <w:r w:rsidRPr="00CC7909">
              <w:rPr>
                <w:lang w:eastAsia="en-GB"/>
              </w:rPr>
              <w:t xml:space="preserve">Indicates the zone ID for which the UE shall use this resource pool as described in 5.10.13.2. </w:t>
            </w:r>
            <w:r w:rsidRPr="00CC7909">
              <w:rPr>
                <w:lang w:eastAsia="zh-CN"/>
              </w:rPr>
              <w:t xml:space="preserve">The field is absent in </w:t>
            </w:r>
            <w:r w:rsidRPr="00CC7909">
              <w:rPr>
                <w:i/>
                <w:lang w:eastAsia="ja-JP"/>
              </w:rPr>
              <w:t>v2x-CommTxPoolExceptional, p2x-CommTxPoolNormalCommon</w:t>
            </w:r>
            <w:r w:rsidRPr="00CC7909">
              <w:rPr>
                <w:i/>
                <w:lang w:eastAsia="zh-CN"/>
              </w:rPr>
              <w:t xml:space="preserve"> </w:t>
            </w:r>
            <w:r w:rsidRPr="00CC7909">
              <w:rPr>
                <w:lang w:eastAsia="zh-CN"/>
              </w:rPr>
              <w:t>and</w:t>
            </w:r>
            <w:r w:rsidRPr="00CC7909">
              <w:rPr>
                <w:i/>
                <w:lang w:eastAsia="zh-CN"/>
              </w:rPr>
              <w:t xml:space="preserve"> </w:t>
            </w:r>
            <w:r w:rsidRPr="00CC7909">
              <w:rPr>
                <w:i/>
                <w:lang w:eastAsia="ja-JP"/>
              </w:rPr>
              <w:t>v2x-CommRxPool</w:t>
            </w:r>
            <w:r w:rsidRPr="00CC7909">
              <w:rPr>
                <w:lang w:eastAsia="zh-CN"/>
              </w:rPr>
              <w:t xml:space="preserve"> in SIB21 or in </w:t>
            </w:r>
            <w:r w:rsidRPr="00CC7909">
              <w:rPr>
                <w:i/>
                <w:lang w:eastAsia="ja-JP"/>
              </w:rPr>
              <w:t>mobilityControlInfoV2X</w:t>
            </w:r>
            <w:r w:rsidRPr="00CC7909">
              <w:rPr>
                <w:lang w:eastAsia="zh-CN"/>
              </w:rPr>
              <w:t xml:space="preserve">. </w:t>
            </w:r>
          </w:p>
        </w:tc>
      </w:tr>
    </w:tbl>
    <w:p w:rsidR="00981974" w:rsidRPr="00CC7909" w:rsidRDefault="00981974" w:rsidP="0098197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1974" w:rsidRPr="00CC7909" w:rsidTr="00F22B90">
        <w:trPr>
          <w:cantSplit/>
          <w:tblHeader/>
        </w:trPr>
        <w:tc>
          <w:tcPr>
            <w:tcW w:w="2268" w:type="dxa"/>
          </w:tcPr>
          <w:p w:rsidR="00981974" w:rsidRPr="00CC7909" w:rsidRDefault="00981974" w:rsidP="00F22B90">
            <w:pPr>
              <w:pStyle w:val="TAH"/>
              <w:rPr>
                <w:iCs/>
                <w:lang w:eastAsia="en-GB"/>
              </w:rPr>
            </w:pPr>
            <w:r w:rsidRPr="00CC7909">
              <w:rPr>
                <w:iCs/>
                <w:lang w:eastAsia="en-GB"/>
              </w:rPr>
              <w:t>Conditional presence</w:t>
            </w:r>
          </w:p>
        </w:tc>
        <w:tc>
          <w:tcPr>
            <w:tcW w:w="7371" w:type="dxa"/>
          </w:tcPr>
          <w:p w:rsidR="00981974" w:rsidRPr="00CC7909" w:rsidRDefault="00981974" w:rsidP="00F22B90">
            <w:pPr>
              <w:pStyle w:val="TAH"/>
              <w:rPr>
                <w:lang w:eastAsia="en-GB"/>
              </w:rPr>
            </w:pPr>
            <w:r w:rsidRPr="00CC7909">
              <w:rPr>
                <w:iCs/>
                <w:lang w:eastAsia="en-GB"/>
              </w:rPr>
              <w:t>Explanation</w:t>
            </w:r>
          </w:p>
        </w:tc>
      </w:tr>
      <w:tr w:rsidR="00981974" w:rsidRPr="00CC7909" w:rsidTr="00F22B90">
        <w:trPr>
          <w:cantSplit/>
        </w:trPr>
        <w:tc>
          <w:tcPr>
            <w:tcW w:w="2268"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i/>
                <w:noProof/>
                <w:lang w:eastAsia="en-GB"/>
              </w:rPr>
            </w:pPr>
            <w:r w:rsidRPr="00CC7909">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lang w:eastAsia="en-GB"/>
              </w:rPr>
            </w:pPr>
            <w:r w:rsidRPr="00CC7909">
              <w:rPr>
                <w:lang w:eastAsia="en-GB"/>
              </w:rPr>
              <w:t xml:space="preserve">The field is mandatory present when included in </w:t>
            </w:r>
            <w:r w:rsidRPr="00CC7909">
              <w:rPr>
                <w:i/>
                <w:lang w:eastAsia="en-GB"/>
              </w:rPr>
              <w:t>commTxPoolNormalDedicated</w:t>
            </w:r>
            <w:r w:rsidRPr="00CC7909">
              <w:rPr>
                <w:lang w:eastAsia="en-GB"/>
              </w:rPr>
              <w:t xml:space="preserve">, </w:t>
            </w:r>
            <w:r w:rsidRPr="00CC7909">
              <w:rPr>
                <w:i/>
                <w:lang w:eastAsia="en-GB"/>
              </w:rPr>
              <w:t>commTxPoolNormalDedicated</w:t>
            </w:r>
            <w:r w:rsidRPr="00CC7909">
              <w:rPr>
                <w:rFonts w:eastAsia="PMingLiU"/>
                <w:i/>
                <w:lang w:eastAsia="zh-TW"/>
              </w:rPr>
              <w:t>Ext</w:t>
            </w:r>
            <w:r w:rsidRPr="00CC7909">
              <w:rPr>
                <w:lang w:eastAsia="en-GB"/>
              </w:rPr>
              <w:t>,</w:t>
            </w:r>
            <w:r w:rsidRPr="00CC7909">
              <w:rPr>
                <w:rFonts w:eastAsia="PMingLiU"/>
                <w:lang w:eastAsia="zh-TW"/>
              </w:rPr>
              <w:t xml:space="preserve"> </w:t>
            </w:r>
            <w:r w:rsidRPr="00CC7909">
              <w:rPr>
                <w:i/>
                <w:lang w:eastAsia="en-GB"/>
              </w:rPr>
              <w:t>commTxPoolNormalCommon</w:t>
            </w:r>
            <w:r w:rsidRPr="00CC7909">
              <w:rPr>
                <w:lang w:eastAsia="en-GB"/>
              </w:rPr>
              <w:t xml:space="preserve">, </w:t>
            </w:r>
            <w:r w:rsidRPr="00CC7909">
              <w:rPr>
                <w:i/>
                <w:lang w:eastAsia="en-GB"/>
              </w:rPr>
              <w:t>commTxPoolNormalCommonExt,</w:t>
            </w:r>
            <w:r w:rsidRPr="00CC7909">
              <w:rPr>
                <w:lang w:eastAsia="en-GB"/>
              </w:rPr>
              <w:t xml:space="preserve"> </w:t>
            </w:r>
            <w:r w:rsidRPr="00CC7909">
              <w:rPr>
                <w:i/>
                <w:lang w:eastAsia="en-GB"/>
              </w:rPr>
              <w:t>commTxPoolExceptional</w:t>
            </w:r>
            <w:r w:rsidRPr="00CC7909">
              <w:rPr>
                <w:lang w:eastAsia="zh-CN"/>
              </w:rPr>
              <w:t>,</w:t>
            </w:r>
            <w:r w:rsidRPr="00CC7909">
              <w:rPr>
                <w:lang w:eastAsia="en-GB"/>
              </w:rPr>
              <w:t xml:space="preserve"> </w:t>
            </w:r>
            <w:r w:rsidRPr="00CC7909">
              <w:rPr>
                <w:i/>
                <w:lang w:eastAsia="en-GB"/>
              </w:rPr>
              <w:t>sc-CommTxConfig</w:t>
            </w:r>
            <w:r w:rsidRPr="00CC7909">
              <w:rPr>
                <w:lang w:eastAsia="zh-CN"/>
              </w:rPr>
              <w:t xml:space="preserve">, </w:t>
            </w:r>
            <w:r w:rsidRPr="00CC7909">
              <w:rPr>
                <w:i/>
                <w:lang w:eastAsia="ja-JP"/>
              </w:rPr>
              <w:t>v2x-CommTxPoolNormalCommon</w:t>
            </w:r>
            <w:r w:rsidRPr="00CC7909">
              <w:rPr>
                <w:lang w:eastAsia="zh-CN"/>
              </w:rPr>
              <w:t xml:space="preserve">, </w:t>
            </w:r>
            <w:r w:rsidRPr="00CC7909">
              <w:rPr>
                <w:i/>
                <w:lang w:eastAsia="ja-JP"/>
              </w:rPr>
              <w:t>v2x-CommTxPoolExceptional,</w:t>
            </w:r>
            <w:r w:rsidRPr="00CC7909">
              <w:rPr>
                <w:lang w:eastAsia="zh-CN"/>
              </w:rPr>
              <w:t xml:space="preserve"> </w:t>
            </w:r>
            <w:r w:rsidRPr="00CC7909">
              <w:rPr>
                <w:i/>
                <w:lang w:eastAsia="ja-JP"/>
              </w:rPr>
              <w:t>v2x-CommTxPoolNormalDedicated</w:t>
            </w:r>
            <w:r w:rsidRPr="00CC7909">
              <w:rPr>
                <w:lang w:eastAsia="zh-CN"/>
              </w:rPr>
              <w:t xml:space="preserve">, </w:t>
            </w:r>
            <w:r w:rsidRPr="00CC7909">
              <w:rPr>
                <w:i/>
                <w:lang w:eastAsia="zh-CN"/>
              </w:rPr>
              <w:t>p</w:t>
            </w:r>
            <w:r w:rsidRPr="00CC7909">
              <w:rPr>
                <w:i/>
                <w:lang w:eastAsia="ja-JP"/>
              </w:rPr>
              <w:t>2x-CommTxPoolNormalCommon</w:t>
            </w:r>
            <w:r w:rsidRPr="00CC7909">
              <w:rPr>
                <w:lang w:eastAsia="zh-CN"/>
              </w:rPr>
              <w:t xml:space="preserve"> or</w:t>
            </w:r>
            <w:r w:rsidRPr="00CC7909">
              <w:rPr>
                <w:i/>
                <w:lang w:eastAsia="zh-CN"/>
              </w:rPr>
              <w:t xml:space="preserve"> </w:t>
            </w:r>
            <w:r w:rsidRPr="00CC7909">
              <w:rPr>
                <w:i/>
                <w:lang w:eastAsia="ja-JP"/>
              </w:rPr>
              <w:t>v2x-CommTxPoolNormal</w:t>
            </w:r>
            <w:r w:rsidRPr="00CC7909">
              <w:rPr>
                <w:lang w:eastAsia="zh-CN"/>
              </w:rPr>
              <w:t xml:space="preserve"> and </w:t>
            </w:r>
            <w:r w:rsidRPr="00CC7909">
              <w:rPr>
                <w:i/>
                <w:lang w:eastAsia="zh-CN"/>
              </w:rPr>
              <w:t>p</w:t>
            </w:r>
            <w:r w:rsidRPr="00CC7909">
              <w:rPr>
                <w:i/>
                <w:lang w:eastAsia="ja-JP"/>
              </w:rPr>
              <w:t>2x-CommTxPoolNormal</w:t>
            </w:r>
            <w:r w:rsidRPr="00CC7909">
              <w:rPr>
                <w:lang w:eastAsia="zh-CN"/>
              </w:rPr>
              <w:t xml:space="preserve"> in </w:t>
            </w:r>
            <w:r w:rsidRPr="00CC7909">
              <w:rPr>
                <w:i/>
                <w:lang w:eastAsia="ja-JP"/>
              </w:rPr>
              <w:t>v2x-InterFreqInfoList</w:t>
            </w:r>
            <w:r w:rsidRPr="00CC7909">
              <w:rPr>
                <w:lang w:eastAsia="en-GB"/>
              </w:rPr>
              <w:t>. Otherwise the field is not present.</w:t>
            </w:r>
          </w:p>
        </w:tc>
      </w:tr>
      <w:tr w:rsidR="00981974" w:rsidRPr="00CC7909" w:rsidTr="00F22B90">
        <w:trPr>
          <w:cantSplit/>
        </w:trPr>
        <w:tc>
          <w:tcPr>
            <w:tcW w:w="2268"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i/>
                <w:noProof/>
                <w:lang w:eastAsia="en-GB"/>
              </w:rPr>
            </w:pPr>
            <w:r w:rsidRPr="00CC7909">
              <w:rPr>
                <w:i/>
                <w:noProof/>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lang w:eastAsia="en-GB"/>
              </w:rPr>
            </w:pPr>
            <w:r w:rsidRPr="00CC7909">
              <w:rPr>
                <w:lang w:eastAsia="en-GB"/>
              </w:rPr>
              <w:t xml:space="preserve">The field is mandatory present when included in </w:t>
            </w:r>
            <w:r w:rsidRPr="00CC7909">
              <w:rPr>
                <w:i/>
                <w:lang w:eastAsia="en-GB"/>
              </w:rPr>
              <w:t>p2x-</w:t>
            </w:r>
            <w:proofErr w:type="gramStart"/>
            <w:r w:rsidRPr="00CC7909">
              <w:rPr>
                <w:i/>
                <w:lang w:eastAsia="en-GB"/>
              </w:rPr>
              <w:t>CommTxPoolNormalCommon</w:t>
            </w:r>
            <w:r w:rsidRPr="00CC7909">
              <w:rPr>
                <w:lang w:eastAsia="en-GB"/>
              </w:rPr>
              <w:t>,</w:t>
            </w:r>
            <w:proofErr w:type="gramEnd"/>
            <w:r w:rsidRPr="00CC7909">
              <w:rPr>
                <w:lang w:eastAsia="en-GB"/>
              </w:rPr>
              <w:t xml:space="preserve"> </w:t>
            </w:r>
            <w:r w:rsidRPr="00CC7909">
              <w:rPr>
                <w:i/>
                <w:lang w:eastAsia="en-GB"/>
              </w:rPr>
              <w:t>v2x-CommTxPoolNormalDedicated</w:t>
            </w:r>
            <w:r w:rsidRPr="00CC7909">
              <w:rPr>
                <w:lang w:eastAsia="en-GB"/>
              </w:rPr>
              <w:t xml:space="preserve"> in </w:t>
            </w:r>
            <w:r w:rsidRPr="00CC7909">
              <w:rPr>
                <w:i/>
                <w:lang w:eastAsia="en-GB"/>
              </w:rPr>
              <w:t>sl-V2X-ConfigDedicated</w:t>
            </w:r>
            <w:r w:rsidRPr="00CC7909">
              <w:rPr>
                <w:lang w:eastAsia="en-GB"/>
              </w:rPr>
              <w:t xml:space="preserve"> for P2X related V2X sidelink communication or </w:t>
            </w:r>
            <w:r w:rsidRPr="00CC7909">
              <w:rPr>
                <w:i/>
                <w:lang w:eastAsia="en-GB"/>
              </w:rPr>
              <w:t>p2x-CommTxPoolNormal</w:t>
            </w:r>
            <w:r w:rsidRPr="00CC7909">
              <w:rPr>
                <w:lang w:eastAsia="en-GB"/>
              </w:rPr>
              <w:t xml:space="preserve"> in </w:t>
            </w:r>
            <w:r w:rsidRPr="00CC7909">
              <w:rPr>
                <w:i/>
                <w:lang w:eastAsia="en-GB"/>
              </w:rPr>
              <w:t>v2x-InterFreqInfoList</w:t>
            </w:r>
            <w:r w:rsidRPr="00CC7909">
              <w:rPr>
                <w:lang w:eastAsia="en-GB"/>
              </w:rPr>
              <w:t>. Otherwise the field is not present.</w:t>
            </w:r>
          </w:p>
        </w:tc>
      </w:tr>
      <w:tr w:rsidR="00981974" w:rsidRPr="00CC7909" w:rsidTr="00F22B90">
        <w:trPr>
          <w:cantSplit/>
          <w:ins w:id="95" w:author="OPPO" w:date="2018-08-08T18:07:00Z"/>
        </w:trPr>
        <w:tc>
          <w:tcPr>
            <w:tcW w:w="2268"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ins w:id="96" w:author="OPPO" w:date="2018-08-08T18:07:00Z"/>
                <w:i/>
                <w:noProof/>
                <w:lang w:eastAsia="en-GB"/>
              </w:rPr>
            </w:pPr>
            <w:ins w:id="97" w:author="OPPO" w:date="2018-08-08T18:07:00Z">
              <w:r w:rsidRPr="00F22B90">
                <w:rPr>
                  <w:i/>
                  <w:noProof/>
                  <w:lang w:eastAsia="zh-CN"/>
                </w:rPr>
                <w:t>Mode 3</w:t>
              </w:r>
            </w:ins>
          </w:p>
        </w:tc>
        <w:tc>
          <w:tcPr>
            <w:tcW w:w="7371" w:type="dxa"/>
            <w:tcBorders>
              <w:top w:val="single" w:sz="4" w:space="0" w:color="808080"/>
              <w:left w:val="single" w:sz="4" w:space="0" w:color="808080"/>
              <w:bottom w:val="single" w:sz="4" w:space="0" w:color="808080"/>
              <w:right w:val="single" w:sz="4" w:space="0" w:color="808080"/>
            </w:tcBorders>
          </w:tcPr>
          <w:p w:rsidR="00981974" w:rsidRPr="00CC7909" w:rsidRDefault="00981974" w:rsidP="00F22B90">
            <w:pPr>
              <w:pStyle w:val="TAL"/>
              <w:rPr>
                <w:ins w:id="98" w:author="OPPO" w:date="2018-08-08T18:07:00Z"/>
                <w:lang w:eastAsia="en-GB"/>
              </w:rPr>
            </w:pPr>
            <w:ins w:id="99" w:author="OPPO" w:date="2018-08-08T18:07:00Z">
              <w:r w:rsidRPr="00F22B90">
                <w:rPr>
                  <w:lang w:eastAsia="zh-CN"/>
                </w:rPr>
                <w:t xml:space="preserve">The field is optionally present when included in </w:t>
              </w:r>
              <w:r w:rsidRPr="00F22B90">
                <w:rPr>
                  <w:i/>
                </w:rPr>
                <w:t>v2x-SchedulingPool</w:t>
              </w:r>
              <w:r w:rsidRPr="00F22B90">
                <w:rPr>
                  <w:lang w:eastAsia="zh-CN"/>
                </w:rPr>
                <w:t xml:space="preserve"> which shares resources with a resource pool used for UE autonomous resource selection. Otherwise t</w:t>
              </w:r>
              <w:r w:rsidRPr="00F22B90">
                <w:rPr>
                  <w:lang w:eastAsia="en-GB"/>
                </w:rPr>
                <w:t>he field is not present.</w:t>
              </w:r>
              <w:r w:rsidRPr="00F22B90">
                <w:rPr>
                  <w:lang w:eastAsia="zh-CN"/>
                </w:rPr>
                <w:t xml:space="preserve"> </w:t>
              </w:r>
            </w:ins>
          </w:p>
        </w:tc>
      </w:tr>
    </w:tbl>
    <w:p w:rsidR="00981974" w:rsidRPr="00CC7909" w:rsidRDefault="00981974" w:rsidP="009819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86"/>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sidRPr="00EC0A59">
              <w:rPr>
                <w:color w:val="FF0000"/>
                <w:sz w:val="28"/>
                <w:szCs w:val="28"/>
                <w:lang w:eastAsia="zh-CN"/>
              </w:rPr>
              <w:t>CHANGE END</w:t>
            </w:r>
          </w:p>
        </w:tc>
      </w:tr>
    </w:tbl>
    <w:p w:rsidR="0058078D" w:rsidRDefault="0058078D" w:rsidP="00BD0794">
      <w:pPr>
        <w:rPr>
          <w:lang w:val="en-US" w:eastAsia="zh-CN"/>
        </w:rPr>
      </w:pPr>
    </w:p>
    <w:sectPr w:rsidR="0058078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E16" w:rsidRDefault="00F61E16">
      <w:r>
        <w:separator/>
      </w:r>
    </w:p>
  </w:endnote>
  <w:endnote w:type="continuationSeparator" w:id="0">
    <w:p w:rsidR="00F61E16" w:rsidRDefault="00F6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E16" w:rsidRDefault="00F61E16">
      <w:r>
        <w:separator/>
      </w:r>
    </w:p>
  </w:footnote>
  <w:footnote w:type="continuationSeparator" w:id="0">
    <w:p w:rsidR="00F61E16" w:rsidRDefault="00F61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5"/>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1"/>
  </w:num>
  <w:num w:numId="20">
    <w:abstractNumId w:val="10"/>
  </w:num>
  <w:num w:numId="21">
    <w:abstractNumId w:val="17"/>
  </w:num>
  <w:num w:numId="22">
    <w:abstractNumId w:val="30"/>
  </w:num>
  <w:num w:numId="23">
    <w:abstractNumId w:val="27"/>
  </w:num>
  <w:num w:numId="24">
    <w:abstractNumId w:val="9"/>
  </w:num>
  <w:num w:numId="25">
    <w:abstractNumId w:val="28"/>
  </w:num>
  <w:num w:numId="26">
    <w:abstractNumId w:val="29"/>
  </w:num>
  <w:num w:numId="27">
    <w:abstractNumId w:val="22"/>
  </w:num>
  <w:num w:numId="28">
    <w:abstractNumId w:val="19"/>
  </w:num>
  <w:num w:numId="29">
    <w:abstractNumId w:val="24"/>
  </w:num>
  <w:num w:numId="30">
    <w:abstractNumId w:val="20"/>
  </w:num>
  <w:num w:numId="31">
    <w:abstractNumId w:val="1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1264E8"/>
    <w:rsid w:val="0014018A"/>
    <w:rsid w:val="00171ECB"/>
    <w:rsid w:val="001731D9"/>
    <w:rsid w:val="001948F7"/>
    <w:rsid w:val="001E7B36"/>
    <w:rsid w:val="00213006"/>
    <w:rsid w:val="002546EF"/>
    <w:rsid w:val="00273A45"/>
    <w:rsid w:val="002761E7"/>
    <w:rsid w:val="002C097A"/>
    <w:rsid w:val="003045C4"/>
    <w:rsid w:val="0030486B"/>
    <w:rsid w:val="00320E45"/>
    <w:rsid w:val="00336912"/>
    <w:rsid w:val="0034633E"/>
    <w:rsid w:val="0037658F"/>
    <w:rsid w:val="003905A6"/>
    <w:rsid w:val="003D38E3"/>
    <w:rsid w:val="003F2CCF"/>
    <w:rsid w:val="00401BD9"/>
    <w:rsid w:val="00425951"/>
    <w:rsid w:val="00441CEA"/>
    <w:rsid w:val="00451960"/>
    <w:rsid w:val="00457978"/>
    <w:rsid w:val="00474E1D"/>
    <w:rsid w:val="004A5A68"/>
    <w:rsid w:val="004E6988"/>
    <w:rsid w:val="005125DA"/>
    <w:rsid w:val="00562083"/>
    <w:rsid w:val="0058078D"/>
    <w:rsid w:val="0059148F"/>
    <w:rsid w:val="005D77A5"/>
    <w:rsid w:val="005E6BA8"/>
    <w:rsid w:val="005F5374"/>
    <w:rsid w:val="00607A59"/>
    <w:rsid w:val="00646EAF"/>
    <w:rsid w:val="00701D09"/>
    <w:rsid w:val="007077C4"/>
    <w:rsid w:val="007361E7"/>
    <w:rsid w:val="00774A59"/>
    <w:rsid w:val="00780E78"/>
    <w:rsid w:val="00791848"/>
    <w:rsid w:val="00797005"/>
    <w:rsid w:val="007A37DA"/>
    <w:rsid w:val="00820037"/>
    <w:rsid w:val="0083112F"/>
    <w:rsid w:val="0083692B"/>
    <w:rsid w:val="008621E6"/>
    <w:rsid w:val="008929B4"/>
    <w:rsid w:val="008A1F76"/>
    <w:rsid w:val="008B1282"/>
    <w:rsid w:val="00917CA8"/>
    <w:rsid w:val="00931CC8"/>
    <w:rsid w:val="009555D4"/>
    <w:rsid w:val="00981974"/>
    <w:rsid w:val="009B1147"/>
    <w:rsid w:val="009D046B"/>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F1CF7"/>
    <w:rsid w:val="00C02D0D"/>
    <w:rsid w:val="00C26A71"/>
    <w:rsid w:val="00C62CE3"/>
    <w:rsid w:val="00C6361F"/>
    <w:rsid w:val="00C731FB"/>
    <w:rsid w:val="00C94E2A"/>
    <w:rsid w:val="00C96DEC"/>
    <w:rsid w:val="00CA1DBE"/>
    <w:rsid w:val="00CB71B4"/>
    <w:rsid w:val="00CE0577"/>
    <w:rsid w:val="00CF189C"/>
    <w:rsid w:val="00D11455"/>
    <w:rsid w:val="00D1177F"/>
    <w:rsid w:val="00D15BEB"/>
    <w:rsid w:val="00D40328"/>
    <w:rsid w:val="00D45449"/>
    <w:rsid w:val="00D50D06"/>
    <w:rsid w:val="00D64962"/>
    <w:rsid w:val="00D86F87"/>
    <w:rsid w:val="00DA320C"/>
    <w:rsid w:val="00DC4CF4"/>
    <w:rsid w:val="00DC51ED"/>
    <w:rsid w:val="00DC5C91"/>
    <w:rsid w:val="00DF4F38"/>
    <w:rsid w:val="00DF78E1"/>
    <w:rsid w:val="00E023B1"/>
    <w:rsid w:val="00E0399C"/>
    <w:rsid w:val="00E50693"/>
    <w:rsid w:val="00E519F0"/>
    <w:rsid w:val="00E65AB2"/>
    <w:rsid w:val="00E74D93"/>
    <w:rsid w:val="00EC0A59"/>
    <w:rsid w:val="00F21903"/>
    <w:rsid w:val="00F2429A"/>
    <w:rsid w:val="00F31F7C"/>
    <w:rsid w:val="00F46982"/>
    <w:rsid w:val="00F61E16"/>
    <w:rsid w:val="00F64C1F"/>
    <w:rsid w:val="00F83B9E"/>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qFormat/>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qFormat/>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qFormat/>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qFormat/>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qFormat/>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qFormat/>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11</Pages>
  <Words>4599</Words>
  <Characters>26216</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2018-08-08T10:09:00Z</dcterms:created>
  <dcterms:modified xsi:type="dcterms:W3CDTF">2018-08-10T06:03:00Z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